
<file path=[Content_Types].xml><?xml version="1.0" encoding="utf-8"?>
<Types xmlns="http://schemas.openxmlformats.org/package/2006/content-types">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stylesWithEffects.xml" ContentType="application/vnd.ms-word.stylesWithEffects+xml"/>
  <Default Extension="emf" ContentType="image/x-emf"/>
  <Default Extension="jpeg" ContentType="image/jpeg"/>
  <Default Extension="xml" ContentType="application/xml"/>
  <Default Extension="png" ContentType="image/png"/>
  <Override PartName="/word/webSettings.xml" ContentType="application/vnd.openxmlformats-officedocument.wordprocessingml.webSettings+xml"/>
  <Override PartName="/word/theme/theme1.xml" ContentType="application/vnd.openxmlformats-officedocument.theme+xml"/>
  <Default Extension="rels" ContentType="application/vnd.openxmlformats-package.relationships+xml"/>
  <Override PartName="/word/styles.xml" ContentType="application/vnd.openxmlformats-officedocument.wordprocessingml.styles+xml"/>
  <Override PartName="/word/settings.xml" ContentType="application/vnd.openxmlformats-officedocument.wordprocessingml.settings+xml"/>
  <Override PartName="/word/fontTable.xml" ContentType="application/vnd.openxmlformats-officedocument.wordprocessingml.fontTable+xml"/>
  <Override PartName="/word/document.xml" ContentType="application/vnd.openxmlformats-officedocument.wordprocessingml.document.main+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63776" w:rsidRPr="007B68ED" w:rsidRDefault="00363776" w:rsidP="00363776">
      <w:pPr>
        <w:rPr>
          <w:b/>
          <w:sz w:val="28"/>
        </w:rPr>
      </w:pPr>
      <w:r>
        <w:rPr>
          <w:b/>
          <w:sz w:val="28"/>
        </w:rPr>
        <w:t>Evaporation</w:t>
      </w:r>
    </w:p>
    <w:p w:rsidR="00363776" w:rsidRPr="007B68ED" w:rsidRDefault="00363776" w:rsidP="00363776">
      <w:pPr>
        <w:rPr>
          <w:b/>
          <w:sz w:val="28"/>
        </w:rPr>
      </w:pPr>
    </w:p>
    <w:p w:rsidR="00363776" w:rsidRPr="008351B0" w:rsidRDefault="00363776" w:rsidP="00363776">
      <w:pPr>
        <w:rPr>
          <w:rFonts w:eastAsia="宋体"/>
          <w:i/>
          <w:lang w:eastAsia="zh-CN"/>
        </w:rPr>
      </w:pPr>
      <w:r w:rsidRPr="008351B0">
        <w:rPr>
          <w:rFonts w:eastAsia="宋体"/>
          <w:i/>
          <w:lang w:eastAsia="zh-CN"/>
        </w:rPr>
        <w:t xml:space="preserve">Contributed by </w:t>
      </w:r>
      <w:proofErr w:type="spellStart"/>
      <w:r w:rsidRPr="008351B0">
        <w:rPr>
          <w:rFonts w:eastAsia="宋体"/>
          <w:i/>
          <w:lang w:eastAsia="zh-CN"/>
        </w:rPr>
        <w:t>Fei</w:t>
      </w:r>
      <w:proofErr w:type="spellEnd"/>
      <w:r w:rsidRPr="008351B0">
        <w:rPr>
          <w:rFonts w:eastAsia="宋体"/>
          <w:i/>
          <w:lang w:eastAsia="zh-CN"/>
        </w:rPr>
        <w:t xml:space="preserve"> Xing and Irina </w:t>
      </w:r>
      <w:proofErr w:type="spellStart"/>
      <w:r w:rsidRPr="008351B0">
        <w:rPr>
          <w:rFonts w:eastAsia="宋体"/>
          <w:i/>
          <w:lang w:eastAsia="zh-CN"/>
        </w:rPr>
        <w:t>Overeem</w:t>
      </w:r>
      <w:proofErr w:type="spellEnd"/>
      <w:r w:rsidRPr="008351B0">
        <w:rPr>
          <w:rFonts w:eastAsia="宋体"/>
          <w:i/>
          <w:lang w:eastAsia="zh-CN"/>
        </w:rPr>
        <w:t>, CSDMS</w:t>
      </w:r>
    </w:p>
    <w:p w:rsidR="00363776" w:rsidRPr="008351B0" w:rsidRDefault="00363776" w:rsidP="00363776">
      <w:pPr>
        <w:rPr>
          <w:rFonts w:eastAsia="宋体"/>
          <w:i/>
          <w:lang w:eastAsia="zh-CN"/>
        </w:rPr>
      </w:pPr>
    </w:p>
    <w:p w:rsidR="00363776" w:rsidRDefault="00363776" w:rsidP="00363776"/>
    <w:p w:rsidR="00363776" w:rsidRDefault="00363776" w:rsidP="00363776">
      <w:pPr>
        <w:pStyle w:val="ListParagraph"/>
        <w:numPr>
          <w:ilvl w:val="0"/>
          <w:numId w:val="1"/>
          <w:numberingChange w:id="0" w:author="Irina Overeem" w:date="2011-07-22T17:15:00Z" w:original="%1:1:0:"/>
        </w:numPr>
        <w:rPr>
          <w:b/>
        </w:rPr>
      </w:pPr>
      <w:r w:rsidRPr="008351B0">
        <w:rPr>
          <w:b/>
        </w:rPr>
        <w:t>Introduction</w:t>
      </w:r>
    </w:p>
    <w:p w:rsidR="00363776" w:rsidRDefault="00363776" w:rsidP="00363776"/>
    <w:p w:rsidR="00363776" w:rsidRDefault="0088769A" w:rsidP="00363776">
      <w:r>
        <w:t>A w</w:t>
      </w:r>
      <w:r w:rsidR="00363776">
        <w:t>atershed is the area that contribute</w:t>
      </w:r>
      <w:r>
        <w:t>s</w:t>
      </w:r>
      <w:r w:rsidR="00363776">
        <w:t xml:space="preserve"> all the water that passes through a given cross section of a stream</w:t>
      </w:r>
      <w:r>
        <w:t xml:space="preserve"> on the basis of topography.</w:t>
      </w:r>
      <w:r w:rsidR="00363776">
        <w:t xml:space="preserve"> </w:t>
      </w:r>
      <w:r>
        <w:t>A watershed</w:t>
      </w:r>
      <w:r w:rsidR="00363776">
        <w:t xml:space="preserve"> is also called drainage basin, river basin, or catchment. The</w:t>
      </w:r>
      <w:r>
        <w:t xml:space="preserve"> </w:t>
      </w:r>
      <w:r w:rsidR="00363776">
        <w:t>boundary</w:t>
      </w:r>
      <w:r>
        <w:t xml:space="preserve"> line</w:t>
      </w:r>
      <w:r w:rsidR="00363776">
        <w:t xml:space="preserve"> that delimits a watershed is called a divide. </w:t>
      </w:r>
      <w:r>
        <w:t>A w</w:t>
      </w:r>
      <w:r w:rsidR="00363776">
        <w:t xml:space="preserve">atershed is treated as a unit for hydrologic investigations as its topographic divide defines hydrologic boundaries that enable water budgets to be computed. </w:t>
      </w:r>
      <w:r>
        <w:t>T</w:t>
      </w:r>
      <w:r w:rsidR="00363776">
        <w:t>he water balance</w:t>
      </w:r>
      <w:r>
        <w:t xml:space="preserve"> for a given watershed</w:t>
      </w:r>
      <w:r w:rsidR="00363776">
        <w:t xml:space="preserve"> is calculated using the water balance equation for any time period of length </w:t>
      </w:r>
      <w:r w:rsidR="00363776">
        <w:rPr>
          <w:noProof/>
          <w:position w:val="-4"/>
        </w:rPr>
        <w:drawing>
          <wp:inline distT="0" distB="0" distL="0" distR="0">
            <wp:extent cx="139700" cy="165100"/>
            <wp:effectExtent l="0" t="0" r="1270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139700" cy="165100"/>
                    </a:xfrm>
                    <a:prstGeom prst="rect">
                      <a:avLst/>
                    </a:prstGeom>
                    <a:noFill/>
                    <a:ln>
                      <a:noFill/>
                    </a:ln>
                  </pic:spPr>
                </pic:pic>
              </a:graphicData>
            </a:graphic>
          </wp:inline>
        </w:drawing>
      </w:r>
      <w:r w:rsidR="00363776">
        <w:t>t:</w:t>
      </w:r>
    </w:p>
    <w:p w:rsidR="00363776" w:rsidRDefault="00363776" w:rsidP="00363776"/>
    <w:p w:rsidR="00363776" w:rsidRDefault="00363776" w:rsidP="00363776">
      <w:r>
        <w:rPr>
          <w:noProof/>
          <w:position w:val="-12"/>
        </w:rPr>
        <w:drawing>
          <wp:inline distT="0" distB="0" distL="0" distR="0">
            <wp:extent cx="1803400" cy="2159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1803400" cy="215900"/>
                    </a:xfrm>
                    <a:prstGeom prst="rect">
                      <a:avLst/>
                    </a:prstGeom>
                    <a:noFill/>
                    <a:ln>
                      <a:noFill/>
                    </a:ln>
                  </pic:spPr>
                </pic:pic>
              </a:graphicData>
            </a:graphic>
          </wp:inline>
        </w:drawing>
      </w:r>
    </w:p>
    <w:p w:rsidR="00363776" w:rsidRDefault="00363776" w:rsidP="00363776"/>
    <w:p w:rsidR="00363776" w:rsidRDefault="00363776" w:rsidP="00363776">
      <w:r>
        <w:t xml:space="preserve">Where P is precipitation (liquid and solid), </w:t>
      </w:r>
      <w:r>
        <w:rPr>
          <w:noProof/>
          <w:position w:val="-12"/>
        </w:rPr>
        <w:drawing>
          <wp:inline distT="0" distB="0" distL="0" distR="0">
            <wp:extent cx="228600" cy="215900"/>
            <wp:effectExtent l="0" t="0" r="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228600" cy="215900"/>
                    </a:xfrm>
                    <a:prstGeom prst="rect">
                      <a:avLst/>
                    </a:prstGeom>
                    <a:noFill/>
                    <a:ln>
                      <a:noFill/>
                    </a:ln>
                  </pic:spPr>
                </pic:pic>
              </a:graphicData>
            </a:graphic>
          </wp:inline>
        </w:drawing>
      </w:r>
      <w:r>
        <w:t xml:space="preserve">is ground-water inflow (liquid), Q is stream outflow (liquid), ET is </w:t>
      </w:r>
      <w:proofErr w:type="spellStart"/>
      <w:r>
        <w:t>evapotranspiration</w:t>
      </w:r>
      <w:proofErr w:type="spellEnd"/>
      <w:r>
        <w:t xml:space="preserve"> (vapor), </w:t>
      </w:r>
      <w:r>
        <w:rPr>
          <w:noProof/>
          <w:position w:val="-12"/>
        </w:rPr>
        <w:drawing>
          <wp:inline distT="0" distB="0" distL="0" distR="0">
            <wp:extent cx="266700" cy="215900"/>
            <wp:effectExtent l="0" t="0" r="1270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266700" cy="215900"/>
                    </a:xfrm>
                    <a:prstGeom prst="rect">
                      <a:avLst/>
                    </a:prstGeom>
                    <a:noFill/>
                    <a:ln>
                      <a:noFill/>
                    </a:ln>
                  </pic:spPr>
                </pic:pic>
              </a:graphicData>
            </a:graphic>
          </wp:inline>
        </w:drawing>
      </w:r>
      <w:r>
        <w:t xml:space="preserve">is ground-water outflow (liquid), and </w:t>
      </w:r>
      <w:r>
        <w:rPr>
          <w:noProof/>
          <w:position w:val="-6"/>
        </w:rPr>
        <w:drawing>
          <wp:inline distT="0" distB="0" distL="0" distR="0">
            <wp:extent cx="228600" cy="1778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rcRect/>
                    <a:stretch>
                      <a:fillRect/>
                    </a:stretch>
                  </pic:blipFill>
                  <pic:spPr bwMode="auto">
                    <a:xfrm>
                      <a:off x="0" y="0"/>
                      <a:ext cx="228600" cy="177800"/>
                    </a:xfrm>
                    <a:prstGeom prst="rect">
                      <a:avLst/>
                    </a:prstGeom>
                    <a:noFill/>
                    <a:ln>
                      <a:noFill/>
                    </a:ln>
                  </pic:spPr>
                </pic:pic>
              </a:graphicData>
            </a:graphic>
          </wp:inline>
        </w:drawing>
      </w:r>
      <w:r>
        <w:t xml:space="preserve">is the change in all forms of storage (liquid and solid) over the time period. </w:t>
      </w:r>
    </w:p>
    <w:p w:rsidR="00363776" w:rsidRDefault="00363776" w:rsidP="00363776">
      <w:pPr>
        <w:jc w:val="center"/>
      </w:pPr>
      <w:r>
        <w:rPr>
          <w:noProof/>
        </w:rPr>
        <w:drawing>
          <wp:inline distT="0" distB="0" distL="0" distR="0">
            <wp:extent cx="4813300" cy="370969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tershed.png"/>
                    <pic:cNvPicPr/>
                  </pic:nvPicPr>
                  <pic:blipFill>
                    <a:blip r:embed="rId10">
                      <a:extLst>
                        <a:ext uri="{28A0092B-C50C-407E-A947-70E740481C1C}">
                          <a14:useLocalDpi xmln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ve="http://schemas.openxmlformats.org/markup-compatibility/2006" val="0"/>
                        </a:ext>
                      </a:extLst>
                    </a:blip>
                    <a:stretch>
                      <a:fillRect/>
                    </a:stretch>
                  </pic:blipFill>
                  <pic:spPr>
                    <a:xfrm>
                      <a:off x="0" y="0"/>
                      <a:ext cx="4813695" cy="3710000"/>
                    </a:xfrm>
                    <a:prstGeom prst="rect">
                      <a:avLst/>
                    </a:prstGeom>
                  </pic:spPr>
                </pic:pic>
              </a:graphicData>
            </a:graphic>
          </wp:inline>
        </w:drawing>
      </w:r>
    </w:p>
    <w:p w:rsidR="00363776" w:rsidRPr="0088769A" w:rsidRDefault="004D4126" w:rsidP="00363776">
      <w:pPr>
        <w:jc w:val="center"/>
        <w:rPr>
          <w:i/>
        </w:rPr>
      </w:pPr>
      <w:proofErr w:type="gramStart"/>
      <w:r w:rsidRPr="004D4126">
        <w:rPr>
          <w:i/>
        </w:rPr>
        <w:t>Fig. 1 Schematic diagram of a watershed.</w:t>
      </w:r>
      <w:proofErr w:type="gramEnd"/>
    </w:p>
    <w:p w:rsidR="0088769A" w:rsidRDefault="0088769A" w:rsidP="00363776">
      <w:pPr>
        <w:jc w:val="center"/>
      </w:pPr>
    </w:p>
    <w:p w:rsidR="00363776" w:rsidRDefault="00363776">
      <w:r>
        <w:t>Evaporation is a type of vaporization of a liquid that occurs only on the surface of a liquid. It is an essential part of the water cycle driven by solar energy, which can evaporate water from oceans, lakes, moisture in the soil, and so on. Evaporation of water occurs when the surface of the liquid is exposed, allowing molecules to escape and form water vapor, and then the water vapor can rise up and form clouds.</w:t>
      </w:r>
    </w:p>
    <w:p w:rsidR="00363776" w:rsidRDefault="00363776"/>
    <w:p w:rsidR="00363776" w:rsidRDefault="00363776" w:rsidP="00363776">
      <w:r>
        <w:t>Related literature:</w:t>
      </w:r>
    </w:p>
    <w:p w:rsidR="00363776" w:rsidRPr="00FC6C50" w:rsidRDefault="00363776" w:rsidP="00363776">
      <w:pPr>
        <w:rPr>
          <w:i/>
        </w:rPr>
      </w:pPr>
      <w:proofErr w:type="spellStart"/>
      <w:r w:rsidRPr="00FC6C50">
        <w:rPr>
          <w:i/>
        </w:rPr>
        <w:t>Dingman</w:t>
      </w:r>
      <w:proofErr w:type="spellEnd"/>
      <w:r w:rsidRPr="00FC6C50">
        <w:rPr>
          <w:i/>
        </w:rPr>
        <w:t xml:space="preserve">, S.L., 2008. </w:t>
      </w:r>
      <w:proofErr w:type="spellStart"/>
      <w:r w:rsidRPr="00FC6C50">
        <w:rPr>
          <w:i/>
        </w:rPr>
        <w:t>Evapotranspiration</w:t>
      </w:r>
      <w:proofErr w:type="spellEnd"/>
      <w:r w:rsidRPr="00FC6C50">
        <w:rPr>
          <w:i/>
        </w:rPr>
        <w:t>: Infiltration and Redistribution in Physical Hydrology, pp273~251.</w:t>
      </w:r>
    </w:p>
    <w:p w:rsidR="00363776" w:rsidRDefault="00363776" w:rsidP="00363776"/>
    <w:p w:rsidR="00363776" w:rsidRDefault="00363776" w:rsidP="00363776">
      <w:pPr>
        <w:rPr>
          <w:b/>
        </w:rPr>
      </w:pPr>
      <w:r w:rsidRPr="00E932CA">
        <w:rPr>
          <w:rFonts w:eastAsia="宋体" w:hint="eastAsia"/>
          <w:b/>
          <w:lang w:eastAsia="zh-CN"/>
        </w:rPr>
        <w:t>Practice</w:t>
      </w:r>
      <w:r w:rsidRPr="00E932CA">
        <w:rPr>
          <w:b/>
        </w:rPr>
        <w:t>:</w:t>
      </w:r>
    </w:p>
    <w:p w:rsidR="00D35207" w:rsidRDefault="00D35207"/>
    <w:p w:rsidR="005369A0" w:rsidRDefault="005369A0" w:rsidP="005369A0">
      <w:r w:rsidRPr="00286792">
        <w:t>Question for Students 1</w:t>
      </w:r>
    </w:p>
    <w:p w:rsidR="005369A0" w:rsidRDefault="005369A0" w:rsidP="005369A0"/>
    <w:p w:rsidR="005369A0" w:rsidRDefault="005369A0">
      <w:r>
        <w:t xml:space="preserve">Evaporation is </w:t>
      </w:r>
      <w:r w:rsidR="00D50005">
        <w:t>a</w:t>
      </w:r>
      <w:r>
        <w:t xml:space="preserve"> common phenomenon </w:t>
      </w:r>
      <w:r w:rsidR="00D50005">
        <w:t>in our daily environment</w:t>
      </w:r>
      <w:r>
        <w:t xml:space="preserve">. </w:t>
      </w:r>
      <w:r w:rsidR="00D50005">
        <w:t>W</w:t>
      </w:r>
      <w:r>
        <w:t xml:space="preserve">hich factors </w:t>
      </w:r>
      <w:r w:rsidR="00D50005">
        <w:t>do influence evaporation</w:t>
      </w:r>
      <w:r>
        <w:t xml:space="preserve">, and </w:t>
      </w:r>
      <w:r w:rsidR="00D50005">
        <w:t>what is the mechanism</w:t>
      </w:r>
      <w:r>
        <w:t>? (Hint: keep in mind that the essence of evaporation process is the diffusion of water molecules from high concentration to low concentration).</w:t>
      </w:r>
      <w:r w:rsidR="00687473">
        <w:t xml:space="preserve"> </w:t>
      </w:r>
    </w:p>
    <w:p w:rsidR="00687473" w:rsidRDefault="00687473"/>
    <w:p w:rsidR="00D50005" w:rsidRDefault="005369A0">
      <w:pPr>
        <w:rPr>
          <w:rFonts w:eastAsia="Times New Roman" w:cs="Times New Roman"/>
          <w:i/>
        </w:rPr>
      </w:pPr>
      <w:r w:rsidRPr="00286792">
        <w:rPr>
          <w:rFonts w:eastAsia="Times New Roman" w:cs="Times New Roman"/>
          <w:i/>
        </w:rPr>
        <w:t>Answer for Instructors 1:</w:t>
      </w:r>
      <w:r>
        <w:rPr>
          <w:rFonts w:eastAsia="Times New Roman" w:cs="Times New Roman"/>
          <w:i/>
        </w:rPr>
        <w:t xml:space="preserve"> As the evaporation process is essentially the diffusion of water molecules, we just need to think about which factors will influence diffusion</w:t>
      </w:r>
      <w:r w:rsidR="00D50005">
        <w:rPr>
          <w:rFonts w:eastAsia="Times New Roman" w:cs="Times New Roman"/>
          <w:i/>
        </w:rPr>
        <w:t xml:space="preserve"> processes</w:t>
      </w:r>
      <w:r>
        <w:rPr>
          <w:rFonts w:eastAsia="Times New Roman" w:cs="Times New Roman"/>
          <w:i/>
        </w:rPr>
        <w:t>. First, the concentration difference plays a</w:t>
      </w:r>
      <w:r w:rsidR="00D50005">
        <w:rPr>
          <w:rFonts w:eastAsia="Times New Roman" w:cs="Times New Roman"/>
          <w:i/>
        </w:rPr>
        <w:t xml:space="preserve">n important </w:t>
      </w:r>
      <w:r>
        <w:rPr>
          <w:rFonts w:eastAsia="Times New Roman" w:cs="Times New Roman"/>
          <w:i/>
        </w:rPr>
        <w:t xml:space="preserve">role; </w:t>
      </w:r>
      <w:r w:rsidR="00D50005">
        <w:rPr>
          <w:rFonts w:eastAsia="Times New Roman" w:cs="Times New Roman"/>
          <w:i/>
        </w:rPr>
        <w:t xml:space="preserve">with regard to evaporation differences between </w:t>
      </w:r>
      <w:r>
        <w:rPr>
          <w:rFonts w:eastAsia="Times New Roman" w:cs="Times New Roman"/>
          <w:i/>
        </w:rPr>
        <w:t xml:space="preserve">the vapor pressures of the evaporating surface and </w:t>
      </w:r>
      <w:r w:rsidR="00687473">
        <w:rPr>
          <w:rFonts w:eastAsia="Times New Roman" w:cs="Times New Roman"/>
          <w:i/>
        </w:rPr>
        <w:t>the overlying air</w:t>
      </w:r>
      <w:r w:rsidR="00D50005">
        <w:rPr>
          <w:rFonts w:eastAsia="Times New Roman" w:cs="Times New Roman"/>
          <w:i/>
        </w:rPr>
        <w:t xml:space="preserve"> are most important</w:t>
      </w:r>
      <w:r w:rsidR="000862A6">
        <w:rPr>
          <w:rFonts w:eastAsia="Times New Roman" w:cs="Times New Roman"/>
          <w:i/>
        </w:rPr>
        <w:t xml:space="preserve">, </w:t>
      </w:r>
      <w:r w:rsidR="00D50005">
        <w:rPr>
          <w:rFonts w:eastAsia="Times New Roman" w:cs="Times New Roman"/>
          <w:i/>
        </w:rPr>
        <w:t xml:space="preserve">and </w:t>
      </w:r>
      <w:r w:rsidR="000862A6">
        <w:rPr>
          <w:rFonts w:eastAsia="Times New Roman" w:cs="Times New Roman"/>
          <w:i/>
        </w:rPr>
        <w:t xml:space="preserve">temperature </w:t>
      </w:r>
      <w:r w:rsidR="00D50005">
        <w:rPr>
          <w:rFonts w:eastAsia="Times New Roman" w:cs="Times New Roman"/>
          <w:i/>
        </w:rPr>
        <w:t>controls these pressures</w:t>
      </w:r>
      <w:r w:rsidR="00687473">
        <w:rPr>
          <w:rFonts w:eastAsia="Times New Roman" w:cs="Times New Roman"/>
          <w:i/>
        </w:rPr>
        <w:t>. Secondly, the flow of air</w:t>
      </w:r>
      <w:r w:rsidR="00D50005">
        <w:rPr>
          <w:rFonts w:eastAsia="Times New Roman" w:cs="Times New Roman"/>
          <w:i/>
        </w:rPr>
        <w:t xml:space="preserve"> affects evaporation</w:t>
      </w:r>
      <w:r w:rsidR="00687473">
        <w:rPr>
          <w:rFonts w:eastAsia="Times New Roman" w:cs="Times New Roman"/>
          <w:i/>
        </w:rPr>
        <w:t>—</w:t>
      </w:r>
      <w:r w:rsidR="00D50005">
        <w:rPr>
          <w:rFonts w:eastAsia="Times New Roman" w:cs="Times New Roman"/>
          <w:i/>
        </w:rPr>
        <w:t xml:space="preserve">i.e. </w:t>
      </w:r>
      <w:r w:rsidR="00687473">
        <w:rPr>
          <w:rFonts w:eastAsia="Times New Roman" w:cs="Times New Roman"/>
          <w:i/>
        </w:rPr>
        <w:t xml:space="preserve">wind can help bringing the high water concentration air away from the evaporation surface, </w:t>
      </w:r>
      <w:r w:rsidR="00D50005">
        <w:rPr>
          <w:rFonts w:eastAsia="Times New Roman" w:cs="Times New Roman"/>
          <w:i/>
        </w:rPr>
        <w:t xml:space="preserve">and </w:t>
      </w:r>
      <w:r w:rsidR="00687473">
        <w:rPr>
          <w:rFonts w:eastAsia="Times New Roman" w:cs="Times New Roman"/>
          <w:i/>
        </w:rPr>
        <w:t xml:space="preserve">thus increase the </w:t>
      </w:r>
      <w:proofErr w:type="gramStart"/>
      <w:r w:rsidR="00687473">
        <w:rPr>
          <w:rFonts w:eastAsia="Times New Roman" w:cs="Times New Roman"/>
          <w:i/>
        </w:rPr>
        <w:t>concentration</w:t>
      </w:r>
      <w:proofErr w:type="gramEnd"/>
      <w:r w:rsidR="00687473">
        <w:rPr>
          <w:rFonts w:eastAsia="Times New Roman" w:cs="Times New Roman"/>
          <w:i/>
        </w:rPr>
        <w:t xml:space="preserve"> difference, and speed up the evaporation process. Besides, the air pressure, </w:t>
      </w:r>
      <w:r w:rsidR="00D50005">
        <w:rPr>
          <w:rFonts w:eastAsia="Times New Roman" w:cs="Times New Roman"/>
          <w:i/>
        </w:rPr>
        <w:t xml:space="preserve">and </w:t>
      </w:r>
      <w:r w:rsidR="00687473">
        <w:rPr>
          <w:rFonts w:eastAsia="Times New Roman" w:cs="Times New Roman"/>
          <w:i/>
        </w:rPr>
        <w:t xml:space="preserve">density </w:t>
      </w:r>
      <w:r w:rsidR="00D50005">
        <w:rPr>
          <w:rFonts w:eastAsia="Times New Roman" w:cs="Times New Roman"/>
          <w:i/>
        </w:rPr>
        <w:t xml:space="preserve">will </w:t>
      </w:r>
      <w:r w:rsidR="00687473">
        <w:rPr>
          <w:rFonts w:eastAsia="Times New Roman" w:cs="Times New Roman"/>
          <w:i/>
        </w:rPr>
        <w:t>also influence diffusion, which in turn will influence the evaporation process. The influence of eddies, and air properties are all demonstrated through the parameter K</w:t>
      </w:r>
      <w:r w:rsidR="00687473">
        <w:rPr>
          <w:rFonts w:eastAsia="Times New Roman" w:cs="Times New Roman"/>
          <w:i/>
          <w:vertAlign w:val="subscript"/>
        </w:rPr>
        <w:t>E</w:t>
      </w:r>
      <w:r w:rsidR="00687473">
        <w:rPr>
          <w:rFonts w:eastAsia="Times New Roman" w:cs="Times New Roman"/>
          <w:i/>
        </w:rPr>
        <w:t xml:space="preserve">, the efficiency of vertical transport of water vapor. </w:t>
      </w:r>
    </w:p>
    <w:p w:rsidR="005369A0" w:rsidRDefault="00687473">
      <w:pPr>
        <w:rPr>
          <w:rFonts w:eastAsia="Times New Roman" w:cs="Times New Roman"/>
          <w:i/>
        </w:rPr>
      </w:pPr>
      <w:r>
        <w:rPr>
          <w:rFonts w:eastAsia="Times New Roman" w:cs="Times New Roman"/>
          <w:i/>
        </w:rPr>
        <w:t xml:space="preserve">Lastly, the condition of underlying surface is another </w:t>
      </w:r>
      <w:r w:rsidR="00D50005">
        <w:rPr>
          <w:rFonts w:eastAsia="Times New Roman" w:cs="Times New Roman"/>
          <w:i/>
        </w:rPr>
        <w:t xml:space="preserve">important </w:t>
      </w:r>
      <w:r>
        <w:rPr>
          <w:rFonts w:eastAsia="Times New Roman" w:cs="Times New Roman"/>
          <w:i/>
        </w:rPr>
        <w:t xml:space="preserve">factor that determines evaporation, for instance, the evaporation rate will be quite different between </w:t>
      </w:r>
      <w:r w:rsidR="00D50005">
        <w:rPr>
          <w:rFonts w:eastAsia="Times New Roman" w:cs="Times New Roman"/>
          <w:i/>
        </w:rPr>
        <w:t xml:space="preserve">a </w:t>
      </w:r>
      <w:r>
        <w:rPr>
          <w:rFonts w:eastAsia="Times New Roman" w:cs="Times New Roman"/>
          <w:i/>
        </w:rPr>
        <w:t xml:space="preserve">lake surface and bare soil, or </w:t>
      </w:r>
      <w:r w:rsidR="00D50005">
        <w:rPr>
          <w:rFonts w:eastAsia="Times New Roman" w:cs="Times New Roman"/>
          <w:i/>
        </w:rPr>
        <w:t xml:space="preserve">a </w:t>
      </w:r>
      <w:r>
        <w:rPr>
          <w:rFonts w:eastAsia="Times New Roman" w:cs="Times New Roman"/>
          <w:i/>
        </w:rPr>
        <w:t>vegetat</w:t>
      </w:r>
      <w:r w:rsidR="00D50005">
        <w:rPr>
          <w:rFonts w:eastAsia="Times New Roman" w:cs="Times New Roman"/>
          <w:i/>
        </w:rPr>
        <w:t>ed surface</w:t>
      </w:r>
      <w:r>
        <w:rPr>
          <w:rFonts w:eastAsia="Times New Roman" w:cs="Times New Roman"/>
          <w:i/>
        </w:rPr>
        <w:t>.</w:t>
      </w:r>
    </w:p>
    <w:p w:rsidR="00687473" w:rsidRDefault="00687473">
      <w:pPr>
        <w:rPr>
          <w:rFonts w:eastAsia="Times New Roman" w:cs="Times New Roman"/>
          <w:i/>
        </w:rPr>
      </w:pPr>
    </w:p>
    <w:p w:rsidR="00687473" w:rsidRDefault="00687473" w:rsidP="00687473">
      <w:r w:rsidRPr="00286792">
        <w:t xml:space="preserve">Question for Students </w:t>
      </w:r>
      <w:r>
        <w:t>2</w:t>
      </w:r>
    </w:p>
    <w:p w:rsidR="00687473" w:rsidRDefault="00687473" w:rsidP="00687473"/>
    <w:p w:rsidR="00687473" w:rsidRDefault="0048575D" w:rsidP="00687473">
      <w:r>
        <w:t>Evaporatio</w:t>
      </w:r>
      <w:r w:rsidR="00662FCB">
        <w:t>n</w:t>
      </w:r>
      <w:r>
        <w:t xml:space="preserve"> can be calculated with </w:t>
      </w:r>
      <w:proofErr w:type="spellStart"/>
      <w:r>
        <w:t>Fick’s</w:t>
      </w:r>
      <w:proofErr w:type="spellEnd"/>
      <w:r>
        <w:t xml:space="preserve"> first law, which is shown in the excel file ‘Evaporation’ </w:t>
      </w:r>
      <w:r w:rsidR="000862A6">
        <w:t>sheet ‘</w:t>
      </w:r>
      <w:proofErr w:type="spellStart"/>
      <w:r w:rsidR="000862A6">
        <w:t>Fick’s</w:t>
      </w:r>
      <w:proofErr w:type="spellEnd"/>
      <w:r w:rsidR="000862A6">
        <w:t xml:space="preserve"> </w:t>
      </w:r>
      <w:r w:rsidR="00295AE8">
        <w:t>first law</w:t>
      </w:r>
      <w:r w:rsidR="00D6735E">
        <w:t>. C</w:t>
      </w:r>
      <w:r w:rsidR="000862A6">
        <w:t>ompare the parameters of the equation with your answer</w:t>
      </w:r>
      <w:r w:rsidR="00D6735E">
        <w:t>s</w:t>
      </w:r>
      <w:r w:rsidR="000862A6">
        <w:t xml:space="preserve"> for question </w:t>
      </w:r>
      <w:proofErr w:type="gramStart"/>
      <w:r w:rsidR="000862A6">
        <w:t>1,</w:t>
      </w:r>
      <w:proofErr w:type="gramEnd"/>
      <w:r w:rsidR="000862A6">
        <w:t xml:space="preserve"> </w:t>
      </w:r>
      <w:r w:rsidR="00D6735E">
        <w:t>are the</w:t>
      </w:r>
      <w:r w:rsidR="000862A6">
        <w:t xml:space="preserve"> relationship</w:t>
      </w:r>
      <w:r w:rsidR="00D6735E">
        <w:t>s proportional or inversely proportional</w:t>
      </w:r>
      <w:r w:rsidR="000862A6">
        <w:t xml:space="preserve">? </w:t>
      </w:r>
    </w:p>
    <w:p w:rsidR="000862A6" w:rsidRDefault="000862A6" w:rsidP="00687473"/>
    <w:p w:rsidR="000862A6" w:rsidRDefault="000862A6" w:rsidP="00687473">
      <w:pPr>
        <w:rPr>
          <w:rFonts w:eastAsia="Times New Roman" w:cs="Times New Roman"/>
          <w:i/>
        </w:rPr>
      </w:pPr>
      <w:r w:rsidRPr="00286792">
        <w:rPr>
          <w:rFonts w:eastAsia="Times New Roman" w:cs="Times New Roman"/>
          <w:i/>
        </w:rPr>
        <w:t xml:space="preserve">Answer for Instructors </w:t>
      </w:r>
      <w:r>
        <w:rPr>
          <w:rFonts w:eastAsia="Times New Roman" w:cs="Times New Roman"/>
          <w:i/>
        </w:rPr>
        <w:t>2</w:t>
      </w:r>
      <w:r w:rsidRPr="00286792">
        <w:rPr>
          <w:rFonts w:eastAsia="Times New Roman" w:cs="Times New Roman"/>
          <w:i/>
        </w:rPr>
        <w:t>:</w:t>
      </w:r>
      <w:r>
        <w:rPr>
          <w:rFonts w:eastAsia="Times New Roman" w:cs="Times New Roman"/>
          <w:i/>
        </w:rPr>
        <w:t xml:space="preserve"> answe</w:t>
      </w:r>
      <w:ins w:id="1" w:author="Irina Overeem" w:date="2011-07-27T10:43:00Z">
        <w:r w:rsidR="00FC6C50">
          <w:rPr>
            <w:rFonts w:eastAsia="Times New Roman" w:cs="Times New Roman"/>
            <w:i/>
          </w:rPr>
          <w:t>r</w:t>
        </w:r>
      </w:ins>
      <w:r w:rsidR="00D6735E">
        <w:rPr>
          <w:rFonts w:eastAsia="Times New Roman" w:cs="Times New Roman"/>
          <w:i/>
        </w:rPr>
        <w:t>s for discussion a</w:t>
      </w:r>
      <w:r>
        <w:rPr>
          <w:rFonts w:eastAsia="Times New Roman" w:cs="Times New Roman"/>
          <w:i/>
        </w:rPr>
        <w:t>r</w:t>
      </w:r>
      <w:r w:rsidR="00D6735E">
        <w:rPr>
          <w:rFonts w:eastAsia="Times New Roman" w:cs="Times New Roman"/>
          <w:i/>
        </w:rPr>
        <w:t>e</w:t>
      </w:r>
      <w:r>
        <w:rPr>
          <w:rFonts w:eastAsia="Times New Roman" w:cs="Times New Roman"/>
          <w:i/>
        </w:rPr>
        <w:t xml:space="preserve"> shown </w:t>
      </w:r>
      <w:r w:rsidR="00D6735E">
        <w:rPr>
          <w:rFonts w:eastAsia="Times New Roman" w:cs="Times New Roman"/>
          <w:i/>
        </w:rPr>
        <w:t xml:space="preserve">in </w:t>
      </w:r>
      <w:r>
        <w:rPr>
          <w:rFonts w:eastAsia="Times New Roman" w:cs="Times New Roman"/>
          <w:i/>
        </w:rPr>
        <w:t>table 1:</w:t>
      </w:r>
    </w:p>
    <w:p w:rsidR="000862A6" w:rsidRDefault="000862A6" w:rsidP="00687473"/>
    <w:tbl>
      <w:tblPr>
        <w:tblStyle w:val="TableGrid"/>
        <w:tblW w:w="7643" w:type="dxa"/>
        <w:jc w:val="center"/>
        <w:tblLook w:val="04A0"/>
      </w:tblPr>
      <w:tblGrid>
        <w:gridCol w:w="2472"/>
        <w:gridCol w:w="2160"/>
        <w:gridCol w:w="3011"/>
      </w:tblGrid>
      <w:tr w:rsidR="00A707D3">
        <w:trPr>
          <w:jc w:val="center"/>
        </w:trPr>
        <w:tc>
          <w:tcPr>
            <w:tcW w:w="2472" w:type="dxa"/>
          </w:tcPr>
          <w:p w:rsidR="00A707D3" w:rsidRPr="00A707D3" w:rsidRDefault="00D6735E" w:rsidP="00A707D3">
            <w:pPr>
              <w:jc w:val="center"/>
              <w:rPr>
                <w:i/>
              </w:rPr>
            </w:pPr>
            <w:r>
              <w:rPr>
                <w:i/>
              </w:rPr>
              <w:t>F</w:t>
            </w:r>
            <w:r w:rsidR="00A707D3" w:rsidRPr="00A707D3">
              <w:rPr>
                <w:i/>
              </w:rPr>
              <w:t>actors</w:t>
            </w:r>
          </w:p>
        </w:tc>
        <w:tc>
          <w:tcPr>
            <w:tcW w:w="2160" w:type="dxa"/>
          </w:tcPr>
          <w:p w:rsidR="00A707D3" w:rsidRPr="00A707D3" w:rsidRDefault="00A707D3" w:rsidP="00A707D3">
            <w:pPr>
              <w:jc w:val="center"/>
              <w:rPr>
                <w:i/>
              </w:rPr>
            </w:pPr>
            <w:r w:rsidRPr="00A707D3">
              <w:rPr>
                <w:i/>
              </w:rPr>
              <w:t>Parameters in the equation</w:t>
            </w:r>
          </w:p>
        </w:tc>
        <w:tc>
          <w:tcPr>
            <w:tcW w:w="3011" w:type="dxa"/>
          </w:tcPr>
          <w:p w:rsidR="00A707D3" w:rsidRPr="00A707D3" w:rsidRDefault="00A707D3" w:rsidP="00A707D3">
            <w:pPr>
              <w:jc w:val="center"/>
              <w:rPr>
                <w:i/>
              </w:rPr>
            </w:pPr>
            <w:r>
              <w:rPr>
                <w:i/>
              </w:rPr>
              <w:t>Relationship</w:t>
            </w:r>
          </w:p>
        </w:tc>
      </w:tr>
      <w:tr w:rsidR="00A707D3">
        <w:trPr>
          <w:jc w:val="center"/>
        </w:trPr>
        <w:tc>
          <w:tcPr>
            <w:tcW w:w="2472" w:type="dxa"/>
          </w:tcPr>
          <w:p w:rsidR="00A707D3" w:rsidRPr="00A707D3" w:rsidRDefault="00A707D3" w:rsidP="00A707D3">
            <w:pPr>
              <w:jc w:val="center"/>
              <w:rPr>
                <w:i/>
              </w:rPr>
            </w:pPr>
            <w:r w:rsidRPr="00A707D3">
              <w:rPr>
                <w:i/>
              </w:rPr>
              <w:t xml:space="preserve">Air pressure, density, </w:t>
            </w:r>
            <w:r w:rsidR="00D6735E">
              <w:rPr>
                <w:i/>
              </w:rPr>
              <w:t>T</w:t>
            </w:r>
            <w:r w:rsidRPr="00A707D3">
              <w:rPr>
                <w:i/>
              </w:rPr>
              <w:t>urbulen</w:t>
            </w:r>
            <w:r w:rsidR="00D6735E">
              <w:rPr>
                <w:i/>
              </w:rPr>
              <w:t>t</w:t>
            </w:r>
            <w:r w:rsidRPr="00A707D3">
              <w:rPr>
                <w:i/>
              </w:rPr>
              <w:t xml:space="preserve"> eddies</w:t>
            </w:r>
          </w:p>
        </w:tc>
        <w:tc>
          <w:tcPr>
            <w:tcW w:w="2160" w:type="dxa"/>
          </w:tcPr>
          <w:p w:rsidR="00A707D3" w:rsidRPr="00A707D3" w:rsidRDefault="00A707D3" w:rsidP="00A707D3">
            <w:pPr>
              <w:jc w:val="center"/>
              <w:rPr>
                <w:i/>
              </w:rPr>
            </w:pPr>
            <w:r w:rsidRPr="00A707D3">
              <w:rPr>
                <w:i/>
              </w:rPr>
              <w:t>K</w:t>
            </w:r>
            <w:r w:rsidRPr="00A707D3">
              <w:rPr>
                <w:i/>
                <w:vertAlign w:val="subscript"/>
              </w:rPr>
              <w:t>E</w:t>
            </w:r>
          </w:p>
        </w:tc>
        <w:tc>
          <w:tcPr>
            <w:tcW w:w="3011" w:type="dxa"/>
          </w:tcPr>
          <w:p w:rsidR="00A707D3" w:rsidRPr="00A707D3" w:rsidRDefault="00A707D3" w:rsidP="00A707D3">
            <w:pPr>
              <w:jc w:val="center"/>
              <w:rPr>
                <w:i/>
              </w:rPr>
            </w:pPr>
            <w:r>
              <w:rPr>
                <w:i/>
              </w:rPr>
              <w:t xml:space="preserve">Proportional to air density, </w:t>
            </w:r>
            <w:r w:rsidR="00D6735E">
              <w:rPr>
                <w:i/>
                <w:lang w:eastAsia="zh-CN"/>
              </w:rPr>
              <w:t>I</w:t>
            </w:r>
            <w:r>
              <w:rPr>
                <w:rFonts w:hint="eastAsia"/>
                <w:i/>
                <w:lang w:eastAsia="zh-CN"/>
              </w:rPr>
              <w:t>nverse</w:t>
            </w:r>
            <w:r w:rsidR="00D6735E">
              <w:rPr>
                <w:i/>
                <w:lang w:eastAsia="zh-CN"/>
              </w:rPr>
              <w:t>ly related</w:t>
            </w:r>
            <w:r>
              <w:rPr>
                <w:i/>
              </w:rPr>
              <w:t xml:space="preserve"> to air pressure and vapor density</w:t>
            </w:r>
          </w:p>
        </w:tc>
      </w:tr>
      <w:tr w:rsidR="00A707D3">
        <w:trPr>
          <w:jc w:val="center"/>
        </w:trPr>
        <w:tc>
          <w:tcPr>
            <w:tcW w:w="2472" w:type="dxa"/>
          </w:tcPr>
          <w:p w:rsidR="00A707D3" w:rsidRPr="00A707D3" w:rsidRDefault="00A707D3" w:rsidP="00A707D3">
            <w:pPr>
              <w:jc w:val="center"/>
              <w:rPr>
                <w:i/>
              </w:rPr>
            </w:pPr>
            <w:r w:rsidRPr="00A707D3">
              <w:rPr>
                <w:i/>
              </w:rPr>
              <w:t>Wind</w:t>
            </w:r>
          </w:p>
        </w:tc>
        <w:tc>
          <w:tcPr>
            <w:tcW w:w="2160" w:type="dxa"/>
          </w:tcPr>
          <w:p w:rsidR="00A707D3" w:rsidRPr="00A707D3" w:rsidRDefault="00A707D3" w:rsidP="00A707D3">
            <w:pPr>
              <w:jc w:val="center"/>
              <w:rPr>
                <w:i/>
              </w:rPr>
            </w:pPr>
            <w:proofErr w:type="spellStart"/>
            <w:proofErr w:type="gramStart"/>
            <w:r w:rsidRPr="00A707D3">
              <w:rPr>
                <w:i/>
              </w:rPr>
              <w:t>v</w:t>
            </w:r>
            <w:r w:rsidRPr="00A707D3">
              <w:rPr>
                <w:i/>
                <w:vertAlign w:val="subscript"/>
              </w:rPr>
              <w:t>a</w:t>
            </w:r>
            <w:proofErr w:type="spellEnd"/>
            <w:proofErr w:type="gramEnd"/>
          </w:p>
        </w:tc>
        <w:tc>
          <w:tcPr>
            <w:tcW w:w="3011" w:type="dxa"/>
          </w:tcPr>
          <w:p w:rsidR="00A707D3" w:rsidRPr="00A707D3" w:rsidRDefault="00A707D3" w:rsidP="00A707D3">
            <w:pPr>
              <w:jc w:val="center"/>
              <w:rPr>
                <w:i/>
              </w:rPr>
            </w:pPr>
            <w:r>
              <w:rPr>
                <w:i/>
              </w:rPr>
              <w:t>Proportional</w:t>
            </w:r>
          </w:p>
        </w:tc>
      </w:tr>
      <w:tr w:rsidR="00A707D3">
        <w:trPr>
          <w:jc w:val="center"/>
        </w:trPr>
        <w:tc>
          <w:tcPr>
            <w:tcW w:w="2472" w:type="dxa"/>
          </w:tcPr>
          <w:p w:rsidR="00A707D3" w:rsidRPr="00A707D3" w:rsidRDefault="00A707D3" w:rsidP="00A707D3">
            <w:pPr>
              <w:jc w:val="center"/>
              <w:rPr>
                <w:i/>
              </w:rPr>
            </w:pPr>
            <w:r w:rsidRPr="00A707D3">
              <w:rPr>
                <w:i/>
              </w:rPr>
              <w:t>Vapor pressure difference</w:t>
            </w:r>
          </w:p>
        </w:tc>
        <w:tc>
          <w:tcPr>
            <w:tcW w:w="2160" w:type="dxa"/>
          </w:tcPr>
          <w:p w:rsidR="00A707D3" w:rsidRPr="00A707D3" w:rsidRDefault="00A707D3" w:rsidP="00A707D3">
            <w:pPr>
              <w:jc w:val="center"/>
              <w:rPr>
                <w:i/>
              </w:rPr>
            </w:pPr>
            <w:proofErr w:type="spellStart"/>
            <w:proofErr w:type="gramStart"/>
            <w:r w:rsidRPr="00A707D3">
              <w:rPr>
                <w:i/>
              </w:rPr>
              <w:t>e</w:t>
            </w:r>
            <w:r w:rsidRPr="00A707D3">
              <w:rPr>
                <w:i/>
                <w:vertAlign w:val="subscript"/>
              </w:rPr>
              <w:t>s</w:t>
            </w:r>
            <w:proofErr w:type="spellEnd"/>
            <w:proofErr w:type="gramEnd"/>
            <w:r w:rsidRPr="00A707D3">
              <w:rPr>
                <w:i/>
              </w:rPr>
              <w:t>, e</w:t>
            </w:r>
            <w:r w:rsidRPr="00A707D3">
              <w:rPr>
                <w:i/>
                <w:vertAlign w:val="subscript"/>
              </w:rPr>
              <w:t>a</w:t>
            </w:r>
          </w:p>
        </w:tc>
        <w:tc>
          <w:tcPr>
            <w:tcW w:w="3011" w:type="dxa"/>
          </w:tcPr>
          <w:p w:rsidR="00A707D3" w:rsidRPr="00A707D3" w:rsidRDefault="00A707D3" w:rsidP="00A707D3">
            <w:pPr>
              <w:jc w:val="center"/>
              <w:rPr>
                <w:i/>
              </w:rPr>
            </w:pPr>
            <w:r>
              <w:rPr>
                <w:i/>
              </w:rPr>
              <w:t xml:space="preserve">Proportional </w:t>
            </w:r>
          </w:p>
        </w:tc>
      </w:tr>
      <w:tr w:rsidR="00A707D3">
        <w:trPr>
          <w:jc w:val="center"/>
        </w:trPr>
        <w:tc>
          <w:tcPr>
            <w:tcW w:w="2472" w:type="dxa"/>
          </w:tcPr>
          <w:p w:rsidR="00A707D3" w:rsidRPr="00A707D3" w:rsidRDefault="00A707D3" w:rsidP="00A707D3">
            <w:pPr>
              <w:jc w:val="center"/>
              <w:rPr>
                <w:i/>
              </w:rPr>
            </w:pPr>
            <w:r w:rsidRPr="00A707D3">
              <w:rPr>
                <w:i/>
              </w:rPr>
              <w:t>Temperature</w:t>
            </w:r>
          </w:p>
        </w:tc>
        <w:tc>
          <w:tcPr>
            <w:tcW w:w="2160" w:type="dxa"/>
          </w:tcPr>
          <w:p w:rsidR="00A707D3" w:rsidRPr="00A707D3" w:rsidRDefault="00A707D3" w:rsidP="00A707D3">
            <w:pPr>
              <w:jc w:val="center"/>
              <w:rPr>
                <w:i/>
              </w:rPr>
            </w:pPr>
            <w:proofErr w:type="spellStart"/>
            <w:proofErr w:type="gramStart"/>
            <w:r w:rsidRPr="00A707D3">
              <w:rPr>
                <w:i/>
              </w:rPr>
              <w:t>e</w:t>
            </w:r>
            <w:r w:rsidRPr="00A707D3">
              <w:rPr>
                <w:i/>
                <w:vertAlign w:val="subscript"/>
              </w:rPr>
              <w:t>s</w:t>
            </w:r>
            <w:proofErr w:type="spellEnd"/>
            <w:proofErr w:type="gramEnd"/>
            <w:r w:rsidRPr="00A707D3">
              <w:rPr>
                <w:i/>
              </w:rPr>
              <w:t>, e</w:t>
            </w:r>
            <w:r w:rsidRPr="00A707D3">
              <w:rPr>
                <w:i/>
                <w:vertAlign w:val="subscript"/>
              </w:rPr>
              <w:t>a</w:t>
            </w:r>
          </w:p>
        </w:tc>
        <w:tc>
          <w:tcPr>
            <w:tcW w:w="3011" w:type="dxa"/>
          </w:tcPr>
          <w:p w:rsidR="00A707D3" w:rsidRPr="00A707D3" w:rsidRDefault="00A707D3" w:rsidP="00A707D3">
            <w:pPr>
              <w:jc w:val="center"/>
              <w:rPr>
                <w:i/>
              </w:rPr>
            </w:pPr>
            <w:r>
              <w:rPr>
                <w:i/>
              </w:rPr>
              <w:t>Proportional</w:t>
            </w:r>
          </w:p>
        </w:tc>
      </w:tr>
    </w:tbl>
    <w:p w:rsidR="0048575D" w:rsidRDefault="0048575D" w:rsidP="00687473"/>
    <w:p w:rsidR="00D6735E" w:rsidRDefault="00D6735E" w:rsidP="00687473"/>
    <w:p w:rsidR="00D1424C" w:rsidRDefault="00D1424C" w:rsidP="00687473">
      <w:r>
        <w:t xml:space="preserve">There are several practices in the excel sheet, </w:t>
      </w:r>
      <w:r w:rsidR="00E10BD7">
        <w:t>you can fill in values and</w:t>
      </w:r>
      <w:r>
        <w:t xml:space="preserve"> answer the following questions</w:t>
      </w:r>
      <w:r w:rsidR="00E10BD7">
        <w:t>:</w:t>
      </w:r>
    </w:p>
    <w:p w:rsidR="00FD113A" w:rsidRDefault="00FD113A" w:rsidP="00687473"/>
    <w:p w:rsidR="00FD113A" w:rsidRDefault="00FD113A" w:rsidP="00FD113A">
      <w:r>
        <w:rPr>
          <w:i/>
        </w:rPr>
        <w:t>2A</w:t>
      </w:r>
      <w:r>
        <w:rPr>
          <w:i/>
        </w:rPr>
        <w:tab/>
      </w:r>
      <w:r>
        <w:t xml:space="preserve"> In sheet ‘</w:t>
      </w:r>
      <w:proofErr w:type="spellStart"/>
      <w:r>
        <w:t>Fick’s</w:t>
      </w:r>
      <w:proofErr w:type="spellEnd"/>
      <w:r>
        <w:t xml:space="preserve"> equation’, </w:t>
      </w:r>
      <w:r w:rsidR="00FB2538">
        <w:t>we present</w:t>
      </w:r>
      <w:r>
        <w:t xml:space="preserve"> </w:t>
      </w:r>
      <w:r w:rsidR="00FB2538">
        <w:t>an equation</w:t>
      </w:r>
      <w:r>
        <w:t xml:space="preserve"> to calculate K</w:t>
      </w:r>
      <w:r w:rsidRPr="00FD113A">
        <w:rPr>
          <w:vertAlign w:val="subscript"/>
        </w:rPr>
        <w:t>E</w:t>
      </w:r>
      <w:r>
        <w:t xml:space="preserve"> at a lake surface, which shows that K</w:t>
      </w:r>
      <w:r w:rsidRPr="00FD113A">
        <w:rPr>
          <w:vertAlign w:val="subscript"/>
        </w:rPr>
        <w:t>E</w:t>
      </w:r>
      <w:r>
        <w:t xml:space="preserve"> is </w:t>
      </w:r>
      <w:proofErr w:type="gramStart"/>
      <w:r>
        <w:t>inverse</w:t>
      </w:r>
      <w:proofErr w:type="gramEnd"/>
      <w:r>
        <w:t xml:space="preserve"> to lake area</w:t>
      </w:r>
      <w:r w:rsidR="00FB2538">
        <w:t xml:space="preserve">; </w:t>
      </w:r>
      <w:r>
        <w:t xml:space="preserve">why </w:t>
      </w:r>
      <w:r w:rsidR="001B1FD5">
        <w:t>would this be</w:t>
      </w:r>
      <w:r w:rsidR="00FB2538">
        <w:t xml:space="preserve"> the case</w:t>
      </w:r>
      <w:r>
        <w:t>?</w:t>
      </w:r>
    </w:p>
    <w:p w:rsidR="00FD113A" w:rsidRDefault="00FD113A" w:rsidP="00FD113A"/>
    <w:p w:rsidR="00FB2538" w:rsidRDefault="00C42A39" w:rsidP="00FD113A">
      <w:pPr>
        <w:rPr>
          <w:rFonts w:eastAsia="Times New Roman" w:cs="Times New Roman"/>
          <w:i/>
        </w:rPr>
      </w:pPr>
      <w:r w:rsidRPr="00286792">
        <w:rPr>
          <w:rFonts w:eastAsia="Times New Roman" w:cs="Times New Roman"/>
          <w:i/>
        </w:rPr>
        <w:t xml:space="preserve">Answer for Instructors </w:t>
      </w:r>
      <w:r>
        <w:rPr>
          <w:rFonts w:eastAsia="Times New Roman" w:cs="Times New Roman"/>
          <w:i/>
        </w:rPr>
        <w:t>2</w:t>
      </w:r>
      <w:r w:rsidRPr="00286792">
        <w:rPr>
          <w:rFonts w:eastAsia="Times New Roman" w:cs="Times New Roman"/>
          <w:i/>
        </w:rPr>
        <w:t>A:</w:t>
      </w:r>
      <w:r>
        <w:rPr>
          <w:rFonts w:eastAsia="Times New Roman" w:cs="Times New Roman"/>
          <w:i/>
        </w:rPr>
        <w:t xml:space="preserve"> </w:t>
      </w:r>
    </w:p>
    <w:p w:rsidR="00FD113A" w:rsidRDefault="00C42A39" w:rsidP="00FD113A">
      <w:pPr>
        <w:rPr>
          <w:rFonts w:eastAsia="Times New Roman" w:cs="Times New Roman"/>
          <w:i/>
        </w:rPr>
      </w:pPr>
      <w:r>
        <w:rPr>
          <w:rFonts w:eastAsia="Times New Roman" w:cs="Times New Roman"/>
          <w:i/>
        </w:rPr>
        <w:t>There are two reasons</w:t>
      </w:r>
      <w:r w:rsidR="00FB2538">
        <w:rPr>
          <w:rFonts w:eastAsia="Times New Roman" w:cs="Times New Roman"/>
          <w:i/>
        </w:rPr>
        <w:t xml:space="preserve"> that lake </w:t>
      </w:r>
      <w:r>
        <w:rPr>
          <w:rFonts w:eastAsia="Times New Roman" w:cs="Times New Roman"/>
          <w:i/>
        </w:rPr>
        <w:t xml:space="preserve">area </w:t>
      </w:r>
      <w:r w:rsidR="00FB2538">
        <w:rPr>
          <w:rFonts w:eastAsia="Times New Roman" w:cs="Times New Roman"/>
          <w:i/>
        </w:rPr>
        <w:t>a</w:t>
      </w:r>
      <w:r>
        <w:rPr>
          <w:rFonts w:eastAsia="Times New Roman" w:cs="Times New Roman"/>
          <w:i/>
        </w:rPr>
        <w:t>ffect</w:t>
      </w:r>
      <w:r w:rsidR="00FB2538">
        <w:rPr>
          <w:rFonts w:eastAsia="Times New Roman" w:cs="Times New Roman"/>
          <w:i/>
        </w:rPr>
        <w:t>s evaporation</w:t>
      </w:r>
      <w:r>
        <w:rPr>
          <w:rFonts w:eastAsia="Times New Roman" w:cs="Times New Roman"/>
          <w:i/>
        </w:rPr>
        <w:t>:</w:t>
      </w:r>
    </w:p>
    <w:p w:rsidR="00C42A39" w:rsidRPr="00C42A39" w:rsidRDefault="00C42A39" w:rsidP="00C42A39">
      <w:pPr>
        <w:pStyle w:val="ListParagraph"/>
        <w:numPr>
          <w:ilvl w:val="0"/>
          <w:numId w:val="2"/>
          <w:numberingChange w:id="2" w:author="Irina Overeem" w:date="2011-07-22T17:15:00Z" w:original="(%1:1:0:)"/>
        </w:numPr>
        <w:rPr>
          <w:rFonts w:eastAsia="Times New Roman" w:cs="Times New Roman"/>
          <w:i/>
        </w:rPr>
      </w:pPr>
      <w:r w:rsidRPr="00C42A39">
        <w:rPr>
          <w:rFonts w:eastAsia="Times New Roman" w:cs="Times New Roman"/>
          <w:i/>
        </w:rPr>
        <w:t xml:space="preserve">Since water surfaces are smoother than land surfaces, the efficiency of turbulent eddies in the vertical transport of water vapor decreases as the wind travels </w:t>
      </w:r>
      <w:r w:rsidR="00E10BD7">
        <w:rPr>
          <w:rFonts w:eastAsia="Times New Roman" w:cs="Times New Roman"/>
          <w:i/>
        </w:rPr>
        <w:t xml:space="preserve">over a </w:t>
      </w:r>
      <w:r w:rsidRPr="00C42A39">
        <w:rPr>
          <w:rFonts w:eastAsia="Times New Roman" w:cs="Times New Roman"/>
          <w:i/>
        </w:rPr>
        <w:t>longer distance over a lake.</w:t>
      </w:r>
    </w:p>
    <w:p w:rsidR="00C42A39" w:rsidRPr="00C42A39" w:rsidRDefault="00C42A39" w:rsidP="00C42A39">
      <w:pPr>
        <w:pStyle w:val="ListParagraph"/>
        <w:numPr>
          <w:ilvl w:val="0"/>
          <w:numId w:val="2"/>
          <w:numberingChange w:id="3" w:author="Irina Overeem" w:date="2011-07-22T17:15:00Z" w:original="(%1:2:0:)"/>
        </w:numPr>
        <w:rPr>
          <w:i/>
        </w:rPr>
      </w:pPr>
      <w:r w:rsidRPr="00C42A39">
        <w:rPr>
          <w:i/>
        </w:rPr>
        <w:t>The value of e</w:t>
      </w:r>
      <w:r w:rsidRPr="00C42A39">
        <w:rPr>
          <w:i/>
          <w:vertAlign w:val="subscript"/>
        </w:rPr>
        <w:t>a</w:t>
      </w:r>
      <w:r w:rsidRPr="00C42A39">
        <w:rPr>
          <w:i/>
        </w:rPr>
        <w:t xml:space="preserve"> will increase with downwind distance as evaporation occurs, decreasing the effective vapor-pressure difference over the lake compared with the value measured anywhere except on the downwind shore.</w:t>
      </w:r>
    </w:p>
    <w:p w:rsidR="00D1424C" w:rsidRDefault="00D1424C" w:rsidP="00687473"/>
    <w:p w:rsidR="00D1424C" w:rsidRDefault="00D1424C" w:rsidP="00D1424C">
      <w:r>
        <w:rPr>
          <w:i/>
        </w:rPr>
        <w:t>2</w:t>
      </w:r>
      <w:r w:rsidR="00FD113A">
        <w:rPr>
          <w:i/>
        </w:rPr>
        <w:t>B</w:t>
      </w:r>
      <w:r>
        <w:rPr>
          <w:i/>
        </w:rPr>
        <w:tab/>
      </w:r>
      <w:r>
        <w:t xml:space="preserve"> Practice 1 </w:t>
      </w:r>
      <w:r w:rsidR="00FB2538">
        <w:t>uses</w:t>
      </w:r>
      <w:r>
        <w:t xml:space="preserve"> </w:t>
      </w:r>
      <w:r w:rsidR="001B1FD5">
        <w:t xml:space="preserve">a </w:t>
      </w:r>
      <w:r>
        <w:t xml:space="preserve">relationship between </w:t>
      </w:r>
      <w:r w:rsidR="00FB2538">
        <w:t>evaporation</w:t>
      </w:r>
      <w:r>
        <w:t xml:space="preserve"> and</w:t>
      </w:r>
      <w:r w:rsidRPr="00D1424C">
        <w:t xml:space="preserve"> </w:t>
      </w:r>
      <w:r>
        <w:t>K</w:t>
      </w:r>
      <w:r w:rsidRPr="00D1424C">
        <w:rPr>
          <w:vertAlign w:val="subscript"/>
        </w:rPr>
        <w:t>E</w:t>
      </w:r>
      <w:r w:rsidR="00FB2538">
        <w:t>. Please</w:t>
      </w:r>
      <w:r>
        <w:t xml:space="preserve"> calculate E, and plot a graph of E as a function of K</w:t>
      </w:r>
      <w:r w:rsidRPr="00D1424C">
        <w:rPr>
          <w:vertAlign w:val="subscript"/>
        </w:rPr>
        <w:t>E</w:t>
      </w:r>
      <w:r w:rsidR="00FB2538">
        <w:t>. Make notes on the plot t</w:t>
      </w:r>
      <w:r>
        <w:t xml:space="preserve">hat you </w:t>
      </w:r>
      <w:r w:rsidR="00FB2538">
        <w:t xml:space="preserve">made, what is the relationship </w:t>
      </w:r>
      <w:r w:rsidR="001B1FD5">
        <w:t>based on</w:t>
      </w:r>
      <w:r w:rsidR="00FB2538">
        <w:t xml:space="preserve"> the plot </w:t>
      </w:r>
      <w:proofErr w:type="spellStart"/>
      <w:r w:rsidR="00FB2538">
        <w:t>trendline</w:t>
      </w:r>
      <w:proofErr w:type="spellEnd"/>
      <w:r>
        <w:t>? Will K</w:t>
      </w:r>
      <w:r w:rsidRPr="00D1424C">
        <w:rPr>
          <w:vertAlign w:val="subscript"/>
        </w:rPr>
        <w:t>E</w:t>
      </w:r>
      <w:r>
        <w:t xml:space="preserve"> greatly influence E?</w:t>
      </w:r>
      <w:r w:rsidR="00FD113A">
        <w:t xml:space="preserve"> (Hint: check the slope of the </w:t>
      </w:r>
      <w:proofErr w:type="spellStart"/>
      <w:r w:rsidR="00FD113A">
        <w:t>trendline</w:t>
      </w:r>
      <w:proofErr w:type="spellEnd"/>
      <w:r w:rsidR="00FD113A">
        <w:t>)</w:t>
      </w:r>
    </w:p>
    <w:p w:rsidR="00D1424C" w:rsidRDefault="00D1424C" w:rsidP="00D1424C"/>
    <w:p w:rsidR="00D1424C" w:rsidRDefault="00D1424C" w:rsidP="00D1424C">
      <w:pPr>
        <w:rPr>
          <w:rFonts w:eastAsia="Times New Roman" w:cs="Times New Roman"/>
          <w:i/>
        </w:rPr>
      </w:pPr>
      <w:r w:rsidRPr="00286792">
        <w:rPr>
          <w:rFonts w:eastAsia="Times New Roman" w:cs="Times New Roman"/>
          <w:i/>
        </w:rPr>
        <w:t xml:space="preserve">Answer for Instructors </w:t>
      </w:r>
      <w:r>
        <w:rPr>
          <w:rFonts w:eastAsia="Times New Roman" w:cs="Times New Roman"/>
          <w:i/>
        </w:rPr>
        <w:t>2</w:t>
      </w:r>
      <w:r w:rsidR="00C42A39">
        <w:rPr>
          <w:rFonts w:eastAsia="Times New Roman" w:cs="Times New Roman"/>
          <w:i/>
        </w:rPr>
        <w:t>B</w:t>
      </w:r>
      <w:r w:rsidRPr="00286792">
        <w:rPr>
          <w:rFonts w:eastAsia="Times New Roman" w:cs="Times New Roman"/>
          <w:i/>
        </w:rPr>
        <w:t>:</w:t>
      </w:r>
      <w:r>
        <w:rPr>
          <w:rFonts w:eastAsia="Times New Roman" w:cs="Times New Roman"/>
          <w:i/>
        </w:rPr>
        <w:t xml:space="preserve"> The calculation</w:t>
      </w:r>
      <w:r w:rsidR="00FB2538">
        <w:rPr>
          <w:rFonts w:eastAsia="Times New Roman" w:cs="Times New Roman"/>
          <w:i/>
        </w:rPr>
        <w:t>s</w:t>
      </w:r>
      <w:r>
        <w:rPr>
          <w:rFonts w:eastAsia="Times New Roman" w:cs="Times New Roman"/>
          <w:i/>
        </w:rPr>
        <w:t xml:space="preserve"> and graph </w:t>
      </w:r>
      <w:r w:rsidR="00FB2538">
        <w:rPr>
          <w:rFonts w:eastAsia="Times New Roman" w:cs="Times New Roman"/>
          <w:i/>
        </w:rPr>
        <w:t xml:space="preserve">are </w:t>
      </w:r>
      <w:r>
        <w:rPr>
          <w:rFonts w:eastAsia="Times New Roman" w:cs="Times New Roman"/>
          <w:i/>
        </w:rPr>
        <w:t>shown for instructor</w:t>
      </w:r>
      <w:r w:rsidR="00FB2538">
        <w:rPr>
          <w:rFonts w:eastAsia="Times New Roman" w:cs="Times New Roman"/>
          <w:i/>
        </w:rPr>
        <w:t>s</w:t>
      </w:r>
      <w:r>
        <w:rPr>
          <w:rFonts w:eastAsia="Times New Roman" w:cs="Times New Roman"/>
          <w:i/>
        </w:rPr>
        <w:t xml:space="preserve"> in </w:t>
      </w:r>
      <w:r w:rsidR="00FB2538">
        <w:rPr>
          <w:rFonts w:eastAsia="Times New Roman" w:cs="Times New Roman"/>
          <w:i/>
        </w:rPr>
        <w:t xml:space="preserve">the </w:t>
      </w:r>
      <w:r>
        <w:rPr>
          <w:rFonts w:eastAsia="Times New Roman" w:cs="Times New Roman"/>
          <w:i/>
        </w:rPr>
        <w:t>excel</w:t>
      </w:r>
      <w:r w:rsidR="00FB2538">
        <w:rPr>
          <w:rFonts w:eastAsia="Times New Roman" w:cs="Times New Roman"/>
          <w:i/>
        </w:rPr>
        <w:t xml:space="preserve"> work</w:t>
      </w:r>
      <w:r>
        <w:rPr>
          <w:rFonts w:eastAsia="Times New Roman" w:cs="Times New Roman"/>
          <w:i/>
        </w:rPr>
        <w:t>sheet ‘</w:t>
      </w:r>
      <w:proofErr w:type="spellStart"/>
      <w:r>
        <w:rPr>
          <w:rFonts w:eastAsia="Times New Roman" w:cs="Times New Roman"/>
          <w:i/>
        </w:rPr>
        <w:t>Fick’s</w:t>
      </w:r>
      <w:proofErr w:type="spellEnd"/>
      <w:r>
        <w:rPr>
          <w:rFonts w:eastAsia="Times New Roman" w:cs="Times New Roman"/>
          <w:i/>
        </w:rPr>
        <w:t xml:space="preserve"> equation’</w:t>
      </w:r>
      <w:r w:rsidR="00FB2538">
        <w:rPr>
          <w:rFonts w:eastAsia="Times New Roman" w:cs="Times New Roman"/>
          <w:i/>
        </w:rPr>
        <w:t xml:space="preserve">. </w:t>
      </w:r>
      <w:r>
        <w:rPr>
          <w:rFonts w:eastAsia="Times New Roman" w:cs="Times New Roman"/>
          <w:i/>
        </w:rPr>
        <w:t xml:space="preserve"> </w:t>
      </w:r>
      <w:r w:rsidR="00FB2538">
        <w:rPr>
          <w:rFonts w:eastAsia="Times New Roman" w:cs="Times New Roman"/>
          <w:i/>
        </w:rPr>
        <w:t>T</w:t>
      </w:r>
      <w:r>
        <w:rPr>
          <w:rFonts w:eastAsia="Times New Roman" w:cs="Times New Roman"/>
          <w:i/>
        </w:rPr>
        <w:t>he graph shows that E increases with K</w:t>
      </w:r>
      <w:r>
        <w:rPr>
          <w:rFonts w:eastAsia="Times New Roman" w:cs="Times New Roman"/>
          <w:i/>
          <w:vertAlign w:val="subscript"/>
        </w:rPr>
        <w:t>E</w:t>
      </w:r>
      <w:r>
        <w:rPr>
          <w:rFonts w:eastAsia="Times New Roman" w:cs="Times New Roman"/>
          <w:i/>
        </w:rPr>
        <w:t xml:space="preserve">, if we draw a trend line, the slope shows to be </w:t>
      </w:r>
      <w:r w:rsidR="00FD113A">
        <w:rPr>
          <w:rFonts w:eastAsia="Times New Roman" w:cs="Times New Roman"/>
          <w:i/>
        </w:rPr>
        <w:t xml:space="preserve">457920, which means </w:t>
      </w:r>
      <w:r w:rsidR="00C715AB">
        <w:rPr>
          <w:rFonts w:eastAsia="Times New Roman" w:cs="Times New Roman"/>
          <w:i/>
        </w:rPr>
        <w:t>small</w:t>
      </w:r>
      <w:r w:rsidR="00FD113A">
        <w:rPr>
          <w:rFonts w:eastAsia="Times New Roman" w:cs="Times New Roman"/>
          <w:i/>
        </w:rPr>
        <w:t xml:space="preserve"> changes in K</w:t>
      </w:r>
      <w:r w:rsidR="00FD113A" w:rsidRPr="00FD113A">
        <w:rPr>
          <w:rFonts w:eastAsia="Times New Roman" w:cs="Times New Roman"/>
          <w:i/>
          <w:vertAlign w:val="subscript"/>
        </w:rPr>
        <w:t>E</w:t>
      </w:r>
      <w:r w:rsidR="00FD113A">
        <w:rPr>
          <w:rFonts w:eastAsia="Times New Roman" w:cs="Times New Roman"/>
          <w:i/>
        </w:rPr>
        <w:t xml:space="preserve"> will lead to </w:t>
      </w:r>
      <w:r w:rsidR="00C715AB">
        <w:rPr>
          <w:rFonts w:eastAsia="Times New Roman" w:cs="Times New Roman"/>
          <w:i/>
        </w:rPr>
        <w:t xml:space="preserve">large </w:t>
      </w:r>
      <w:r w:rsidR="00FD113A">
        <w:rPr>
          <w:rFonts w:eastAsia="Times New Roman" w:cs="Times New Roman"/>
          <w:i/>
        </w:rPr>
        <w:t>changes in E.</w:t>
      </w:r>
      <w:r w:rsidR="00C715AB">
        <w:rPr>
          <w:rFonts w:eastAsia="Times New Roman" w:cs="Times New Roman"/>
          <w:i/>
        </w:rPr>
        <w:t xml:space="preserve"> Discuss with the students that the relative change is small, evaporation is only 7% less for a lake &gt;4 times as large (comparing Lake Ontario and Superior). </w:t>
      </w:r>
    </w:p>
    <w:p w:rsidR="00FD113A" w:rsidRDefault="00FD113A" w:rsidP="00D1424C">
      <w:pPr>
        <w:rPr>
          <w:rFonts w:eastAsia="Times New Roman" w:cs="Times New Roman"/>
          <w:i/>
        </w:rPr>
      </w:pPr>
    </w:p>
    <w:p w:rsidR="00FD113A" w:rsidRDefault="00FD113A" w:rsidP="00FD113A">
      <w:r>
        <w:rPr>
          <w:i/>
        </w:rPr>
        <w:t>2C</w:t>
      </w:r>
      <w:r>
        <w:rPr>
          <w:i/>
        </w:rPr>
        <w:tab/>
      </w:r>
      <w:r>
        <w:t xml:space="preserve"> Practice 2 </w:t>
      </w:r>
      <w:r w:rsidR="001B1FD5">
        <w:t>illustrates</w:t>
      </w:r>
      <w:r>
        <w:t xml:space="preserve"> the relationship between E and</w:t>
      </w:r>
      <w:r w:rsidRPr="00D1424C">
        <w:t xml:space="preserve"> </w:t>
      </w:r>
      <w:r w:rsidR="00531D44">
        <w:t xml:space="preserve">wind speed </w:t>
      </w:r>
      <w:proofErr w:type="spellStart"/>
      <w:r>
        <w:t>v</w:t>
      </w:r>
      <w:r>
        <w:rPr>
          <w:vertAlign w:val="subscript"/>
        </w:rPr>
        <w:t>s</w:t>
      </w:r>
      <w:proofErr w:type="spellEnd"/>
      <w:r>
        <w:t xml:space="preserve">, calculate E, and plot a graph of E as a function of </w:t>
      </w:r>
      <w:proofErr w:type="spellStart"/>
      <w:r>
        <w:t>v</w:t>
      </w:r>
      <w:r>
        <w:rPr>
          <w:vertAlign w:val="subscript"/>
        </w:rPr>
        <w:t>s</w:t>
      </w:r>
      <w:proofErr w:type="spellEnd"/>
      <w:r>
        <w:t xml:space="preserve">, what did you get? What </w:t>
      </w:r>
      <w:r w:rsidR="00531D44">
        <w:t xml:space="preserve">is </w:t>
      </w:r>
      <w:r>
        <w:t xml:space="preserve">the slope of the </w:t>
      </w:r>
      <w:proofErr w:type="spellStart"/>
      <w:r>
        <w:t>trendline</w:t>
      </w:r>
      <w:proofErr w:type="spellEnd"/>
      <w:r>
        <w:t>?</w:t>
      </w:r>
    </w:p>
    <w:p w:rsidR="00FD113A" w:rsidRDefault="00FD113A" w:rsidP="00FD113A"/>
    <w:p w:rsidR="00FD113A" w:rsidRDefault="00FD113A" w:rsidP="00FD113A">
      <w:pPr>
        <w:rPr>
          <w:rFonts w:eastAsia="Times New Roman" w:cs="Times New Roman"/>
          <w:i/>
        </w:rPr>
      </w:pPr>
      <w:r w:rsidRPr="00286792">
        <w:rPr>
          <w:rFonts w:eastAsia="Times New Roman" w:cs="Times New Roman"/>
          <w:i/>
        </w:rPr>
        <w:t xml:space="preserve">Answer for Instructors </w:t>
      </w:r>
      <w:r>
        <w:rPr>
          <w:rFonts w:eastAsia="Times New Roman" w:cs="Times New Roman"/>
          <w:i/>
        </w:rPr>
        <w:t>2</w:t>
      </w:r>
      <w:r w:rsidR="00C42A39">
        <w:rPr>
          <w:rFonts w:eastAsia="Times New Roman" w:cs="Times New Roman"/>
          <w:i/>
        </w:rPr>
        <w:t>C</w:t>
      </w:r>
      <w:r w:rsidRPr="00286792">
        <w:rPr>
          <w:rFonts w:eastAsia="Times New Roman" w:cs="Times New Roman"/>
          <w:i/>
        </w:rPr>
        <w:t>:</w:t>
      </w:r>
      <w:r>
        <w:rPr>
          <w:rFonts w:eastAsia="Times New Roman" w:cs="Times New Roman"/>
          <w:i/>
        </w:rPr>
        <w:t xml:space="preserve"> The calculation and graph </w:t>
      </w:r>
      <w:r w:rsidR="001B1FD5">
        <w:rPr>
          <w:rFonts w:eastAsia="Times New Roman" w:cs="Times New Roman"/>
          <w:i/>
        </w:rPr>
        <w:t>are</w:t>
      </w:r>
      <w:r>
        <w:rPr>
          <w:rFonts w:eastAsia="Times New Roman" w:cs="Times New Roman"/>
          <w:i/>
        </w:rPr>
        <w:t xml:space="preserve"> shown for instructor</w:t>
      </w:r>
      <w:r w:rsidR="001B1FD5">
        <w:rPr>
          <w:rFonts w:eastAsia="Times New Roman" w:cs="Times New Roman"/>
          <w:i/>
        </w:rPr>
        <w:t>s</w:t>
      </w:r>
      <w:r>
        <w:rPr>
          <w:rFonts w:eastAsia="Times New Roman" w:cs="Times New Roman"/>
          <w:i/>
        </w:rPr>
        <w:t xml:space="preserve"> in </w:t>
      </w:r>
      <w:r w:rsidR="001B1FD5">
        <w:rPr>
          <w:rFonts w:eastAsia="Times New Roman" w:cs="Times New Roman"/>
          <w:i/>
        </w:rPr>
        <w:t xml:space="preserve">the </w:t>
      </w:r>
      <w:r>
        <w:rPr>
          <w:rFonts w:eastAsia="Times New Roman" w:cs="Times New Roman"/>
          <w:i/>
        </w:rPr>
        <w:t xml:space="preserve">excel </w:t>
      </w:r>
      <w:r w:rsidR="001B1FD5">
        <w:rPr>
          <w:rFonts w:eastAsia="Times New Roman" w:cs="Times New Roman"/>
          <w:i/>
        </w:rPr>
        <w:t>work</w:t>
      </w:r>
      <w:r>
        <w:rPr>
          <w:rFonts w:eastAsia="Times New Roman" w:cs="Times New Roman"/>
          <w:i/>
        </w:rPr>
        <w:t>sheet ‘</w:t>
      </w:r>
      <w:proofErr w:type="spellStart"/>
      <w:r>
        <w:rPr>
          <w:rFonts w:eastAsia="Times New Roman" w:cs="Times New Roman"/>
          <w:i/>
        </w:rPr>
        <w:t>Fick’s</w:t>
      </w:r>
      <w:proofErr w:type="spellEnd"/>
      <w:r>
        <w:rPr>
          <w:rFonts w:eastAsia="Times New Roman" w:cs="Times New Roman"/>
          <w:i/>
        </w:rPr>
        <w:t xml:space="preserve"> equation’, the graph shows that E is proportional to v</w:t>
      </w:r>
      <w:r>
        <w:rPr>
          <w:rFonts w:eastAsia="Times New Roman" w:cs="Times New Roman"/>
          <w:i/>
          <w:vertAlign w:val="subscript"/>
        </w:rPr>
        <w:t>s</w:t>
      </w:r>
      <w:proofErr w:type="gramStart"/>
      <w:r w:rsidR="00531D44">
        <w:rPr>
          <w:rFonts w:eastAsia="Times New Roman" w:cs="Times New Roman"/>
          <w:i/>
        </w:rPr>
        <w:t xml:space="preserve">. </w:t>
      </w:r>
      <w:r>
        <w:rPr>
          <w:rFonts w:eastAsia="Times New Roman" w:cs="Times New Roman"/>
          <w:i/>
        </w:rPr>
        <w:t xml:space="preserve"> </w:t>
      </w:r>
      <w:r w:rsidR="00531D44">
        <w:rPr>
          <w:rFonts w:eastAsia="Times New Roman" w:cs="Times New Roman"/>
          <w:i/>
        </w:rPr>
        <w:t>I</w:t>
      </w:r>
      <w:r>
        <w:rPr>
          <w:rFonts w:eastAsia="Times New Roman" w:cs="Times New Roman"/>
          <w:i/>
        </w:rPr>
        <w:t>f</w:t>
      </w:r>
      <w:proofErr w:type="gramEnd"/>
      <w:r>
        <w:rPr>
          <w:rFonts w:eastAsia="Times New Roman" w:cs="Times New Roman"/>
          <w:i/>
        </w:rPr>
        <w:t xml:space="preserve"> we draw a trend line, the slope shows to be 0.94, close to 1, which means </w:t>
      </w:r>
      <w:r w:rsidR="00531D44">
        <w:rPr>
          <w:rFonts w:eastAsia="Times New Roman" w:cs="Times New Roman"/>
          <w:i/>
        </w:rPr>
        <w:t>evaporation</w:t>
      </w:r>
      <w:r>
        <w:rPr>
          <w:rFonts w:eastAsia="Times New Roman" w:cs="Times New Roman"/>
          <w:i/>
        </w:rPr>
        <w:t xml:space="preserve"> will change </w:t>
      </w:r>
      <w:r w:rsidR="00531D44">
        <w:rPr>
          <w:rFonts w:eastAsia="Times New Roman" w:cs="Times New Roman"/>
          <w:i/>
        </w:rPr>
        <w:t>linearly</w:t>
      </w:r>
      <w:r w:rsidR="001B1FD5">
        <w:rPr>
          <w:rFonts w:eastAsia="Times New Roman" w:cs="Times New Roman"/>
          <w:i/>
        </w:rPr>
        <w:t xml:space="preserve"> and at the same order</w:t>
      </w:r>
      <w:r>
        <w:rPr>
          <w:rFonts w:eastAsia="Times New Roman" w:cs="Times New Roman"/>
          <w:i/>
        </w:rPr>
        <w:t xml:space="preserve"> with wind speed.</w:t>
      </w:r>
    </w:p>
    <w:p w:rsidR="00FD113A" w:rsidRDefault="00FD113A" w:rsidP="00FD113A"/>
    <w:p w:rsidR="00FD113A" w:rsidRDefault="00FD113A" w:rsidP="00FD113A">
      <w:r>
        <w:rPr>
          <w:i/>
        </w:rPr>
        <w:t>2D</w:t>
      </w:r>
      <w:r>
        <w:rPr>
          <w:i/>
        </w:rPr>
        <w:tab/>
      </w:r>
      <w:r>
        <w:t xml:space="preserve"> Practice 3 is used to show the relationship between </w:t>
      </w:r>
      <w:r w:rsidR="00531D44">
        <w:t>evaporation</w:t>
      </w:r>
      <w:r>
        <w:t xml:space="preserve"> and vapor pressure</w:t>
      </w:r>
      <w:r w:rsidR="00531D44">
        <w:t>. Please</w:t>
      </w:r>
      <w:r>
        <w:t xml:space="preserve"> calculate E, and plot a graph of E as a function of (</w:t>
      </w:r>
      <w:proofErr w:type="spellStart"/>
      <w:r>
        <w:t>e</w:t>
      </w:r>
      <w:r w:rsidRPr="00FD113A">
        <w:rPr>
          <w:vertAlign w:val="subscript"/>
        </w:rPr>
        <w:t>s</w:t>
      </w:r>
      <w:proofErr w:type="spellEnd"/>
      <w:r>
        <w:t xml:space="preserve"> – e</w:t>
      </w:r>
      <w:r w:rsidRPr="00FD113A">
        <w:rPr>
          <w:vertAlign w:val="subscript"/>
        </w:rPr>
        <w:t>a</w:t>
      </w:r>
      <w:r>
        <w:t xml:space="preserve">), what did you get? Is pressure difference more important for </w:t>
      </w:r>
      <w:r w:rsidR="00531D44">
        <w:t>evaporation</w:t>
      </w:r>
      <w:r>
        <w:t xml:space="preserve"> than wind speed?</w:t>
      </w:r>
    </w:p>
    <w:p w:rsidR="00FD113A" w:rsidRDefault="00FD113A" w:rsidP="00FD113A"/>
    <w:p w:rsidR="00FD113A" w:rsidRDefault="00FD113A" w:rsidP="00FD113A">
      <w:pPr>
        <w:rPr>
          <w:rFonts w:eastAsia="Times New Roman" w:cs="Times New Roman"/>
          <w:i/>
        </w:rPr>
      </w:pPr>
      <w:r w:rsidRPr="00286792">
        <w:rPr>
          <w:rFonts w:eastAsia="Times New Roman" w:cs="Times New Roman"/>
          <w:i/>
        </w:rPr>
        <w:t xml:space="preserve">Answer for Instructors </w:t>
      </w:r>
      <w:r>
        <w:rPr>
          <w:rFonts w:eastAsia="Times New Roman" w:cs="Times New Roman"/>
          <w:i/>
        </w:rPr>
        <w:t>2</w:t>
      </w:r>
      <w:r w:rsidR="00C42A39">
        <w:rPr>
          <w:rFonts w:eastAsia="Times New Roman" w:cs="Times New Roman"/>
          <w:i/>
        </w:rPr>
        <w:t>D</w:t>
      </w:r>
      <w:r w:rsidRPr="00286792">
        <w:rPr>
          <w:rFonts w:eastAsia="Times New Roman" w:cs="Times New Roman"/>
          <w:i/>
        </w:rPr>
        <w:t>:</w:t>
      </w:r>
      <w:r>
        <w:rPr>
          <w:rFonts w:eastAsia="Times New Roman" w:cs="Times New Roman"/>
          <w:i/>
        </w:rPr>
        <w:t xml:space="preserve"> The calculation and </w:t>
      </w:r>
      <w:proofErr w:type="spellStart"/>
      <w:r>
        <w:rPr>
          <w:rFonts w:eastAsia="Times New Roman" w:cs="Times New Roman"/>
          <w:i/>
        </w:rPr>
        <w:t>graph</w:t>
      </w:r>
      <w:r w:rsidR="001B1FD5">
        <w:rPr>
          <w:rFonts w:eastAsia="Times New Roman" w:cs="Times New Roman"/>
          <w:i/>
        </w:rPr>
        <w:t>are</w:t>
      </w:r>
      <w:proofErr w:type="spellEnd"/>
      <w:r w:rsidR="001B1FD5">
        <w:rPr>
          <w:rFonts w:eastAsia="Times New Roman" w:cs="Times New Roman"/>
          <w:i/>
        </w:rPr>
        <w:t xml:space="preserve"> </w:t>
      </w:r>
      <w:r>
        <w:rPr>
          <w:rFonts w:eastAsia="Times New Roman" w:cs="Times New Roman"/>
          <w:i/>
        </w:rPr>
        <w:t>shown for instructor</w:t>
      </w:r>
      <w:r w:rsidR="001B1FD5">
        <w:rPr>
          <w:rFonts w:eastAsia="Times New Roman" w:cs="Times New Roman"/>
          <w:i/>
        </w:rPr>
        <w:t>s</w:t>
      </w:r>
      <w:r>
        <w:rPr>
          <w:rFonts w:eastAsia="Times New Roman" w:cs="Times New Roman"/>
          <w:i/>
        </w:rPr>
        <w:t xml:space="preserve"> in excel sheet ‘</w:t>
      </w:r>
      <w:proofErr w:type="spellStart"/>
      <w:r>
        <w:rPr>
          <w:rFonts w:eastAsia="Times New Roman" w:cs="Times New Roman"/>
          <w:i/>
        </w:rPr>
        <w:t>Fick’s</w:t>
      </w:r>
      <w:proofErr w:type="spellEnd"/>
      <w:r>
        <w:rPr>
          <w:rFonts w:eastAsia="Times New Roman" w:cs="Times New Roman"/>
          <w:i/>
        </w:rPr>
        <w:t xml:space="preserve"> equation’</w:t>
      </w:r>
      <w:r w:rsidR="001B1FD5">
        <w:rPr>
          <w:rFonts w:eastAsia="Times New Roman" w:cs="Times New Roman"/>
          <w:i/>
        </w:rPr>
        <w:t>.</w:t>
      </w:r>
      <w:r>
        <w:rPr>
          <w:rFonts w:eastAsia="Times New Roman" w:cs="Times New Roman"/>
          <w:i/>
        </w:rPr>
        <w:t xml:space="preserve"> </w:t>
      </w:r>
      <w:r w:rsidR="001B1FD5">
        <w:rPr>
          <w:rFonts w:eastAsia="Times New Roman" w:cs="Times New Roman"/>
          <w:i/>
        </w:rPr>
        <w:t>T</w:t>
      </w:r>
      <w:r>
        <w:rPr>
          <w:rFonts w:eastAsia="Times New Roman" w:cs="Times New Roman"/>
          <w:i/>
        </w:rPr>
        <w:t xml:space="preserve">he graph shows that E is proportional with </w:t>
      </w:r>
      <w:r w:rsidRPr="00FD113A">
        <w:rPr>
          <w:i/>
        </w:rPr>
        <w:t>(</w:t>
      </w:r>
      <w:proofErr w:type="spellStart"/>
      <w:r w:rsidRPr="00FD113A">
        <w:rPr>
          <w:i/>
        </w:rPr>
        <w:t>e</w:t>
      </w:r>
      <w:r w:rsidRPr="00FD113A">
        <w:rPr>
          <w:i/>
          <w:vertAlign w:val="subscript"/>
        </w:rPr>
        <w:t>s</w:t>
      </w:r>
      <w:proofErr w:type="spellEnd"/>
      <w:r w:rsidRPr="00FD113A">
        <w:rPr>
          <w:i/>
        </w:rPr>
        <w:t xml:space="preserve"> – e</w:t>
      </w:r>
      <w:r w:rsidRPr="00FD113A">
        <w:rPr>
          <w:i/>
          <w:vertAlign w:val="subscript"/>
        </w:rPr>
        <w:t>a</w:t>
      </w:r>
      <w:r w:rsidRPr="00FD113A">
        <w:rPr>
          <w:i/>
        </w:rPr>
        <w:t>)</w:t>
      </w:r>
      <w:r w:rsidR="00531D44">
        <w:rPr>
          <w:rFonts w:eastAsia="Times New Roman" w:cs="Times New Roman"/>
          <w:i/>
        </w:rPr>
        <w:t xml:space="preserve">. </w:t>
      </w:r>
      <w:r>
        <w:rPr>
          <w:rFonts w:eastAsia="Times New Roman" w:cs="Times New Roman"/>
          <w:i/>
        </w:rPr>
        <w:t xml:space="preserve"> </w:t>
      </w:r>
      <w:r w:rsidR="00531D44">
        <w:rPr>
          <w:rFonts w:eastAsia="Times New Roman" w:cs="Times New Roman"/>
          <w:i/>
        </w:rPr>
        <w:t>I</w:t>
      </w:r>
      <w:r>
        <w:rPr>
          <w:rFonts w:eastAsia="Times New Roman" w:cs="Times New Roman"/>
          <w:i/>
        </w:rPr>
        <w:t xml:space="preserve">f we draw a trend line, the slope shows to be 4.45, much larger than 1, which means vapor pressure difference is a more critical factor in determining </w:t>
      </w:r>
      <w:r w:rsidR="000A08E5">
        <w:rPr>
          <w:rFonts w:eastAsia="Times New Roman" w:cs="Times New Roman"/>
          <w:i/>
        </w:rPr>
        <w:t>evaporation</w:t>
      </w:r>
      <w:r>
        <w:rPr>
          <w:rFonts w:eastAsia="Times New Roman" w:cs="Times New Roman"/>
          <w:i/>
        </w:rPr>
        <w:t>.</w:t>
      </w:r>
    </w:p>
    <w:p w:rsidR="00FD113A" w:rsidRDefault="00FD113A" w:rsidP="00FD113A">
      <w:pPr>
        <w:rPr>
          <w:rFonts w:eastAsia="Times New Roman" w:cs="Times New Roman"/>
          <w:i/>
        </w:rPr>
      </w:pPr>
      <w:r>
        <w:rPr>
          <w:rFonts w:eastAsia="Times New Roman" w:cs="Times New Roman"/>
          <w:i/>
        </w:rPr>
        <w:t xml:space="preserve"> </w:t>
      </w:r>
    </w:p>
    <w:p w:rsidR="001B1FD5" w:rsidRDefault="001B1FD5" w:rsidP="00C42A39"/>
    <w:p w:rsidR="00C42A39" w:rsidRDefault="00C42A39" w:rsidP="00C42A39">
      <w:r w:rsidRPr="00286792">
        <w:t xml:space="preserve">Question for Students </w:t>
      </w:r>
      <w:r>
        <w:t>3</w:t>
      </w:r>
    </w:p>
    <w:p w:rsidR="00FD113A" w:rsidRPr="00C42A39" w:rsidRDefault="00FD113A" w:rsidP="00FD113A"/>
    <w:p w:rsidR="00FD113A" w:rsidRDefault="000A08E5" w:rsidP="00D1424C">
      <w:r>
        <w:t>Evaporation</w:t>
      </w:r>
      <w:r w:rsidR="00C42A39">
        <w:t xml:space="preserve"> </w:t>
      </w:r>
      <w:r>
        <w:t>varies</w:t>
      </w:r>
      <w:r w:rsidR="00C42A39">
        <w:t xml:space="preserve"> for different underlying surface</w:t>
      </w:r>
      <w:r>
        <w:t xml:space="preserve">s. For </w:t>
      </w:r>
      <w:r w:rsidR="00C42A39">
        <w:t>free water surface</w:t>
      </w:r>
      <w:r>
        <w:t>s</w:t>
      </w:r>
      <w:r w:rsidR="00C42A39">
        <w:t xml:space="preserve"> (for instance, lakes</w:t>
      </w:r>
      <w:r w:rsidR="001B1FD5">
        <w:t xml:space="preserve"> </w:t>
      </w:r>
      <w:r w:rsidR="00C42A39">
        <w:t xml:space="preserve">and wetland) evaporation is simplest, we can directly use the equations </w:t>
      </w:r>
      <w:r>
        <w:t xml:space="preserve">used </w:t>
      </w:r>
      <w:r w:rsidR="00C42A39">
        <w:t>in the excel sheet ‘</w:t>
      </w:r>
      <w:proofErr w:type="spellStart"/>
      <w:r w:rsidR="00C42A39">
        <w:t>Fick’s</w:t>
      </w:r>
      <w:proofErr w:type="spellEnd"/>
      <w:r w:rsidR="00C42A39">
        <w:t xml:space="preserve"> </w:t>
      </w:r>
      <w:r>
        <w:t>first law</w:t>
      </w:r>
      <w:r w:rsidR="00C42A39">
        <w:t xml:space="preserve">. </w:t>
      </w:r>
      <w:r w:rsidR="001B1FD5">
        <w:t>Look at the</w:t>
      </w:r>
      <w:r w:rsidR="00C42A39">
        <w:t xml:space="preserve"> practice in the excel sheet ‘evaporation at water </w:t>
      </w:r>
      <w:r w:rsidR="00091678">
        <w:t>surface’;</w:t>
      </w:r>
      <w:r w:rsidR="00C42A39">
        <w:t xml:space="preserve"> calculate the value of E with the provided parameters.</w:t>
      </w:r>
    </w:p>
    <w:p w:rsidR="00C42A39" w:rsidRPr="00D1424C" w:rsidRDefault="00C42A39" w:rsidP="00D1424C"/>
    <w:p w:rsidR="0048575D" w:rsidRDefault="00091678" w:rsidP="00687473">
      <w:pPr>
        <w:rPr>
          <w:rFonts w:eastAsia="Times New Roman" w:cs="Times New Roman"/>
          <w:i/>
        </w:rPr>
      </w:pPr>
      <w:r w:rsidRPr="00286792">
        <w:rPr>
          <w:rFonts w:eastAsia="Times New Roman" w:cs="Times New Roman"/>
          <w:i/>
        </w:rPr>
        <w:t xml:space="preserve">Answer for Instructors </w:t>
      </w:r>
      <w:r>
        <w:rPr>
          <w:rFonts w:eastAsia="Times New Roman" w:cs="Times New Roman"/>
          <w:i/>
        </w:rPr>
        <w:t>3</w:t>
      </w:r>
      <w:r w:rsidRPr="00286792">
        <w:rPr>
          <w:rFonts w:eastAsia="Times New Roman" w:cs="Times New Roman"/>
          <w:i/>
        </w:rPr>
        <w:t>:</w:t>
      </w:r>
      <w:r>
        <w:rPr>
          <w:rFonts w:eastAsia="Times New Roman" w:cs="Times New Roman"/>
          <w:i/>
        </w:rPr>
        <w:t xml:space="preserve"> Both the steps for calculation and the result </w:t>
      </w:r>
      <w:r w:rsidR="001B1FD5">
        <w:rPr>
          <w:rFonts w:eastAsia="Times New Roman" w:cs="Times New Roman"/>
          <w:i/>
        </w:rPr>
        <w:t>are</w:t>
      </w:r>
      <w:r>
        <w:rPr>
          <w:rFonts w:eastAsia="Times New Roman" w:cs="Times New Roman"/>
          <w:i/>
        </w:rPr>
        <w:t xml:space="preserve"> in the sheet ‘evaporation at water surface’.</w:t>
      </w:r>
    </w:p>
    <w:p w:rsidR="00091678" w:rsidRDefault="00091678" w:rsidP="00687473"/>
    <w:p w:rsidR="00091678" w:rsidRDefault="00091678" w:rsidP="00091678">
      <w:r w:rsidRPr="00286792">
        <w:t xml:space="preserve">Question for Students </w:t>
      </w:r>
      <w:r>
        <w:t>4</w:t>
      </w:r>
    </w:p>
    <w:p w:rsidR="00091678" w:rsidRPr="00C42A39" w:rsidRDefault="00091678" w:rsidP="00091678"/>
    <w:p w:rsidR="001B1FD5" w:rsidRDefault="001B1FD5" w:rsidP="00091678">
      <w:r>
        <w:t xml:space="preserve">Evaporation </w:t>
      </w:r>
      <w:r w:rsidR="00091678">
        <w:t xml:space="preserve">for bare soil is quite different </w:t>
      </w:r>
      <w:r>
        <w:t>than evaporation over a</w:t>
      </w:r>
      <w:r w:rsidR="00091678">
        <w:t xml:space="preserve"> free water surface</w:t>
      </w:r>
      <w:r>
        <w:t xml:space="preserve">. Evaporation from a soil surface </w:t>
      </w:r>
      <w:r w:rsidR="00091678">
        <w:t xml:space="preserve">includes two stages: </w:t>
      </w:r>
    </w:p>
    <w:p w:rsidR="001B1FD5" w:rsidRDefault="001B1FD5" w:rsidP="00091678">
      <w:r>
        <w:t xml:space="preserve">1) </w:t>
      </w:r>
      <w:proofErr w:type="gramStart"/>
      <w:r>
        <w:t>t</w:t>
      </w:r>
      <w:r w:rsidR="00091678">
        <w:t>he</w:t>
      </w:r>
      <w:proofErr w:type="gramEnd"/>
      <w:r w:rsidR="00091678">
        <w:t xml:space="preserve"> atmosphere-controlled stage, in which the evaporat</w:t>
      </w:r>
      <w:r>
        <w:t>ion</w:t>
      </w:r>
      <w:r w:rsidR="00091678">
        <w:t xml:space="preserve"> rate is largely determined by the surface condition, which can </w:t>
      </w:r>
      <w:r>
        <w:t xml:space="preserve">be determined using </w:t>
      </w:r>
      <w:r w:rsidR="00091678">
        <w:t xml:space="preserve">the same method </w:t>
      </w:r>
      <w:r>
        <w:t xml:space="preserve">as for a </w:t>
      </w:r>
      <w:r w:rsidR="00091678">
        <w:t xml:space="preserve">free water surface. </w:t>
      </w:r>
    </w:p>
    <w:p w:rsidR="00BD79F6" w:rsidRDefault="001B1FD5" w:rsidP="00091678">
      <w:r>
        <w:t>2)</w:t>
      </w:r>
      <w:r w:rsidR="00091678">
        <w:t xml:space="preserve"> </w:t>
      </w:r>
      <w:proofErr w:type="gramStart"/>
      <w:r w:rsidR="00091678">
        <w:t>the</w:t>
      </w:r>
      <w:proofErr w:type="gramEnd"/>
      <w:r w:rsidR="00091678">
        <w:t xml:space="preserve"> soil-controlled stage, in which the evaporation rate is determined by the rate at which water can be conducted to the </w:t>
      </w:r>
      <w:r>
        <w:t xml:space="preserve">soil </w:t>
      </w:r>
      <w:r w:rsidR="00091678">
        <w:t>surface in response to potential gradients induced by upward-decreasing soil-water condition</w:t>
      </w:r>
      <w:r>
        <w:t xml:space="preserve">s. Generally, </w:t>
      </w:r>
      <w:r w:rsidR="00091678">
        <w:t>the evaporat</w:t>
      </w:r>
      <w:r>
        <w:t>ion</w:t>
      </w:r>
      <w:r w:rsidR="00091678">
        <w:t xml:space="preserve"> at this stage is less than the free-water stage. In excel sheet ‘evaporation for bare soil’, </w:t>
      </w:r>
      <w:r>
        <w:t>we list</w:t>
      </w:r>
      <w:r w:rsidR="00091678">
        <w:t xml:space="preserve"> the equation for </w:t>
      </w:r>
      <w:proofErr w:type="gramStart"/>
      <w:r w:rsidR="00091678">
        <w:t>bare</w:t>
      </w:r>
      <w:proofErr w:type="gramEnd"/>
      <w:r w:rsidR="00091678">
        <w:t xml:space="preserve"> soil evaporation, </w:t>
      </w:r>
      <w:r>
        <w:t xml:space="preserve">please </w:t>
      </w:r>
      <w:r w:rsidR="00091678">
        <w:t>use the equations to answer the question</w:t>
      </w:r>
      <w:r>
        <w:t>s</w:t>
      </w:r>
      <w:r w:rsidR="00091678">
        <w:t xml:space="preserve"> </w:t>
      </w:r>
      <w:r>
        <w:t xml:space="preserve">asked </w:t>
      </w:r>
      <w:r w:rsidR="00091678">
        <w:t xml:space="preserve">in the </w:t>
      </w:r>
      <w:r>
        <w:t>work</w:t>
      </w:r>
      <w:r w:rsidR="00091678">
        <w:t>sheet.</w:t>
      </w:r>
    </w:p>
    <w:p w:rsidR="00091678" w:rsidRDefault="00091678" w:rsidP="00091678"/>
    <w:p w:rsidR="001B1FD5" w:rsidRDefault="00F617C7" w:rsidP="00F617C7">
      <w:pPr>
        <w:rPr>
          <w:rFonts w:eastAsia="Times New Roman" w:cs="Times New Roman"/>
          <w:i/>
        </w:rPr>
      </w:pPr>
      <w:r w:rsidRPr="00286792">
        <w:rPr>
          <w:rFonts w:eastAsia="Times New Roman" w:cs="Times New Roman"/>
          <w:i/>
        </w:rPr>
        <w:t xml:space="preserve">Answer for Instructors </w:t>
      </w:r>
      <w:r>
        <w:rPr>
          <w:rFonts w:eastAsia="Times New Roman" w:cs="Times New Roman"/>
          <w:i/>
        </w:rPr>
        <w:t>4</w:t>
      </w:r>
      <w:r w:rsidRPr="00286792">
        <w:rPr>
          <w:rFonts w:eastAsia="Times New Roman" w:cs="Times New Roman"/>
          <w:i/>
        </w:rPr>
        <w:t>:</w:t>
      </w:r>
      <w:r>
        <w:rPr>
          <w:rFonts w:eastAsia="Times New Roman" w:cs="Times New Roman"/>
          <w:i/>
        </w:rPr>
        <w:t xml:space="preserve"> </w:t>
      </w:r>
    </w:p>
    <w:p w:rsidR="00F617C7" w:rsidRDefault="00F617C7" w:rsidP="00F617C7">
      <w:pPr>
        <w:rPr>
          <w:rFonts w:eastAsia="Times New Roman" w:cs="Times New Roman"/>
          <w:i/>
        </w:rPr>
      </w:pPr>
      <w:r>
        <w:rPr>
          <w:rFonts w:eastAsia="Times New Roman" w:cs="Times New Roman"/>
          <w:i/>
        </w:rPr>
        <w:t xml:space="preserve">Both the </w:t>
      </w:r>
      <w:r w:rsidR="001B1FD5">
        <w:rPr>
          <w:rFonts w:eastAsia="Times New Roman" w:cs="Times New Roman"/>
          <w:i/>
        </w:rPr>
        <w:t xml:space="preserve">calculation </w:t>
      </w:r>
      <w:r>
        <w:rPr>
          <w:rFonts w:eastAsia="Times New Roman" w:cs="Times New Roman"/>
          <w:i/>
        </w:rPr>
        <w:t xml:space="preserve">steps and the result </w:t>
      </w:r>
      <w:r w:rsidR="001B1FD5">
        <w:rPr>
          <w:rFonts w:eastAsia="Times New Roman" w:cs="Times New Roman"/>
          <w:i/>
        </w:rPr>
        <w:t>are</w:t>
      </w:r>
      <w:r>
        <w:rPr>
          <w:rFonts w:eastAsia="Times New Roman" w:cs="Times New Roman"/>
          <w:i/>
        </w:rPr>
        <w:t xml:space="preserve"> shown in the sheet ‘evaporation for bare soil’.</w:t>
      </w:r>
    </w:p>
    <w:p w:rsidR="00F617C7" w:rsidRDefault="00F617C7" w:rsidP="00091678"/>
    <w:p w:rsidR="003B14D6" w:rsidRDefault="003B14D6" w:rsidP="008801E8"/>
    <w:p w:rsidR="008801E8" w:rsidRDefault="008801E8" w:rsidP="008801E8"/>
    <w:p w:rsidR="008801E8" w:rsidRDefault="008801E8" w:rsidP="008801E8"/>
    <w:p w:rsidR="00441CE7" w:rsidRDefault="00441CE7" w:rsidP="00441CE7">
      <w:pPr>
        <w:pStyle w:val="ListParagraph"/>
      </w:pPr>
    </w:p>
    <w:p w:rsidR="00D844CC" w:rsidRDefault="00D844CC" w:rsidP="00091678"/>
    <w:p w:rsidR="00687473" w:rsidRPr="00687473" w:rsidRDefault="00687473">
      <w:pPr>
        <w:rPr>
          <w:rFonts w:eastAsia="Times New Roman" w:cs="Times New Roman"/>
          <w:i/>
        </w:rPr>
      </w:pPr>
    </w:p>
    <w:sectPr w:rsidR="00687473" w:rsidRPr="00687473" w:rsidSect="00253698">
      <w:pgSz w:w="12240" w:h="15840"/>
      <w:pgMar w:top="1440" w:right="1800" w:bottom="1440" w:left="1800" w:gutter="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charset w:val="4E"/>
    <w:family w:val="auto"/>
    <w:pitch w:val="variable"/>
    <w:sig w:usb0="00000001" w:usb1="00000000" w:usb2="01000407" w:usb3="00000000" w:csb0="00020000" w:csb1="00000000"/>
  </w:font>
  <w:font w:name="Lucida Grande">
    <w:charset w:val="00"/>
    <w:family w:val="auto"/>
    <w:pitch w:val="variable"/>
    <w:sig w:usb0="00000003" w:usb1="00000000" w:usb2="00000000" w:usb3="00000000" w:csb0="00000001" w:csb1="00000000"/>
  </w:font>
  <w:font w:name="宋体">
    <w:charset w:val="50"/>
    <w:family w:val="auto"/>
    <w:pitch w:val="variable"/>
    <w:sig w:usb0="00000001" w:usb1="00000000" w:usb2="0100040E" w:usb3="00000000" w:csb0="00040000" w:csb1="00000000"/>
  </w:font>
  <w:font w:name="Arial">
    <w:panose1 w:val="020B0604020202020204"/>
    <w:charset w:val="00"/>
    <w:family w:val="auto"/>
    <w:pitch w:val="variable"/>
    <w:sig w:usb0="00000003" w:usb1="00000000" w:usb2="00000000" w:usb3="00000000" w:csb0="00000001" w:csb1="00000000"/>
  </w:font>
  <w:font w:name="ＭＳ ゴシック">
    <w:charset w:val="4E"/>
    <w:family w:val="auto"/>
    <w:pitch w:val="variable"/>
    <w:sig w:usb0="00000001" w:usb1="00000000" w:usb2="01000407"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2DF4D3F"/>
    <w:multiLevelType w:val="hybridMultilevel"/>
    <w:tmpl w:val="EEACBB70"/>
    <w:lvl w:ilvl="0" w:tplc="396EB47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424D38EE"/>
    <w:multiLevelType w:val="hybridMultilevel"/>
    <w:tmpl w:val="94A02546"/>
    <w:lvl w:ilvl="0" w:tplc="F808F09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4540F35"/>
    <w:multiLevelType w:val="hybridMultilevel"/>
    <w:tmpl w:val="115A28D8"/>
    <w:lvl w:ilvl="0" w:tplc="63540AC2">
      <w:start w:val="1"/>
      <w:numFmt w:val="decimal"/>
      <w:lvlText w:val="%1"/>
      <w:lvlJc w:val="left"/>
      <w:pPr>
        <w:ind w:left="720" w:hanging="6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grammar="clean"/>
  <w:trackRevisions/>
  <w:doNotTrackMoves/>
  <w:defaultTabStop w:val="720"/>
  <w:characterSpacingControl w:val="doNotCompress"/>
  <w:savePreviewPicture/>
  <w:compat>
    <w:useFELayout/>
  </w:compat>
  <w:rsids>
    <w:rsidRoot w:val="00363776"/>
    <w:rsid w:val="000862A6"/>
    <w:rsid w:val="00091678"/>
    <w:rsid w:val="000A08E5"/>
    <w:rsid w:val="00172653"/>
    <w:rsid w:val="001B1FD5"/>
    <w:rsid w:val="00253698"/>
    <w:rsid w:val="002653F2"/>
    <w:rsid w:val="00295AE8"/>
    <w:rsid w:val="003615EE"/>
    <w:rsid w:val="00363776"/>
    <w:rsid w:val="0037552C"/>
    <w:rsid w:val="003B14D6"/>
    <w:rsid w:val="003B23F4"/>
    <w:rsid w:val="00441CE7"/>
    <w:rsid w:val="0048575D"/>
    <w:rsid w:val="004D4126"/>
    <w:rsid w:val="00531D44"/>
    <w:rsid w:val="005369A0"/>
    <w:rsid w:val="0055433C"/>
    <w:rsid w:val="00580F4D"/>
    <w:rsid w:val="00662FCB"/>
    <w:rsid w:val="00687473"/>
    <w:rsid w:val="008801E8"/>
    <w:rsid w:val="0088769A"/>
    <w:rsid w:val="00961ED5"/>
    <w:rsid w:val="00962F3F"/>
    <w:rsid w:val="00A707D3"/>
    <w:rsid w:val="00AD1F0C"/>
    <w:rsid w:val="00B87997"/>
    <w:rsid w:val="00BD79F6"/>
    <w:rsid w:val="00BE6EF0"/>
    <w:rsid w:val="00C42A39"/>
    <w:rsid w:val="00C715AB"/>
    <w:rsid w:val="00D1424C"/>
    <w:rsid w:val="00D26341"/>
    <w:rsid w:val="00D35207"/>
    <w:rsid w:val="00D35E21"/>
    <w:rsid w:val="00D50005"/>
    <w:rsid w:val="00D6735E"/>
    <w:rsid w:val="00D844CC"/>
    <w:rsid w:val="00E10BD7"/>
    <w:rsid w:val="00F617C7"/>
    <w:rsid w:val="00FB2538"/>
    <w:rsid w:val="00FC6C50"/>
    <w:rsid w:val="00FD113A"/>
  </w:rsids>
  <m:mathPr>
    <m:mathFont m:val="@ＭＳ 明朝"/>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3776"/>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paragraph" w:styleId="ListParagraph">
    <w:name w:val="List Paragraph"/>
    <w:basedOn w:val="Normal"/>
    <w:uiPriority w:val="34"/>
    <w:qFormat/>
    <w:rsid w:val="00363776"/>
    <w:pPr>
      <w:ind w:left="720"/>
      <w:contextualSpacing/>
    </w:pPr>
  </w:style>
  <w:style w:type="paragraph" w:styleId="BalloonText">
    <w:name w:val="Balloon Text"/>
    <w:basedOn w:val="Normal"/>
    <w:link w:val="BalloonTextChar"/>
    <w:uiPriority w:val="99"/>
    <w:semiHidden/>
    <w:unhideWhenUsed/>
    <w:rsid w:val="0036377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776"/>
    <w:rPr>
      <w:rFonts w:ascii="Lucida Grande" w:hAnsi="Lucida Grande" w:cs="Lucida Grande"/>
      <w:sz w:val="18"/>
      <w:szCs w:val="18"/>
    </w:rPr>
  </w:style>
  <w:style w:type="table" w:styleId="TableGrid">
    <w:name w:val="Table Grid"/>
    <w:basedOn w:val="TableNormal"/>
    <w:uiPriority w:val="59"/>
    <w:rsid w:val="00A707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377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63776"/>
    <w:pPr>
      <w:ind w:left="720"/>
      <w:contextualSpacing/>
    </w:pPr>
  </w:style>
  <w:style w:type="paragraph" w:styleId="BalloonText">
    <w:name w:val="Balloon Text"/>
    <w:basedOn w:val="Normal"/>
    <w:link w:val="BalloonTextChar"/>
    <w:uiPriority w:val="99"/>
    <w:semiHidden/>
    <w:unhideWhenUsed/>
    <w:rsid w:val="00363776"/>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63776"/>
    <w:rPr>
      <w:rFonts w:ascii="Lucida Grande" w:hAnsi="Lucida Grande" w:cs="Lucida Grande"/>
      <w:sz w:val="18"/>
      <w:szCs w:val="18"/>
    </w:rPr>
  </w:style>
  <w:style w:type="table" w:styleId="TableGrid">
    <w:name w:val="Table Grid"/>
    <w:basedOn w:val="TableNormal"/>
    <w:uiPriority w:val="59"/>
    <w:rsid w:val="00A707D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3" Type="http://schemas.microsoft.com/office/2007/relationships/stylesWithEffects" Target="stylesWithEffects.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image" Target="media/image2.emf"/><Relationship Id="rId7" Type="http://schemas.openxmlformats.org/officeDocument/2006/relationships/image" Target="media/image3.emf"/><Relationship Id="rId8" Type="http://schemas.openxmlformats.org/officeDocument/2006/relationships/image" Target="media/image4.emf"/><Relationship Id="rId9" Type="http://schemas.openxmlformats.org/officeDocument/2006/relationships/image" Target="media/image5.emf"/><Relationship Id="rId10"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1099</Words>
  <Characters>6269</Characters>
  <Application>Microsoft Macintosh Word</Application>
  <DocSecurity>0</DocSecurity>
  <Lines>52</Lines>
  <Paragraphs>12</Paragraphs>
  <ScaleCrop>false</ScaleCrop>
  <Company>Univ of CO</Company>
  <LinksUpToDate>false</LinksUpToDate>
  <CharactersWithSpaces>7698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Fei Xing</dc:creator>
  <cp:keywords/>
  <dc:description/>
  <cp:lastModifiedBy>Irina Overeem</cp:lastModifiedBy>
  <cp:revision>4</cp:revision>
  <dcterms:created xsi:type="dcterms:W3CDTF">2011-07-22T19:15:00Z</dcterms:created>
  <dcterms:modified xsi:type="dcterms:W3CDTF">2011-07-27T12:47:00Z</dcterms:modified>
</cp:coreProperties>
</file>